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2352D8C0"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475168" w:rsidRPr="00475168">
          <w:rPr>
            <w:b/>
            <w:noProof/>
            <w:sz w:val="24"/>
          </w:rPr>
          <w:t>WG4</w:t>
        </w:r>
      </w:fldSimple>
      <w:r>
        <w:rPr>
          <w:b/>
          <w:noProof/>
          <w:sz w:val="24"/>
        </w:rPr>
        <w:t xml:space="preserve"> Meeting #</w:t>
      </w:r>
      <w:fldSimple w:instr=" DOCPROPERTY  MtgSeq  \* MERGEFORMAT ">
        <w:r w:rsidR="00475168" w:rsidRPr="00475168">
          <w:rPr>
            <w:b/>
            <w:noProof/>
            <w:sz w:val="24"/>
          </w:rPr>
          <w:t>110</w:t>
        </w:r>
      </w:fldSimple>
      <w:fldSimple w:instr=" DOCPROPERTY  MtgTitle  \* MERGEFORMAT ">
        <w:r w:rsidR="00475168" w:rsidRPr="00475168">
          <w:rPr>
            <w:b/>
            <w:noProof/>
            <w:sz w:val="24"/>
          </w:rPr>
          <w:t xml:space="preserve"> </w:t>
        </w:r>
      </w:fldSimple>
      <w:r>
        <w:rPr>
          <w:b/>
          <w:i/>
          <w:noProof/>
          <w:sz w:val="28"/>
        </w:rPr>
        <w:tab/>
      </w:r>
      <w:fldSimple w:instr=" DOCPROPERTY  Tdoc#  \* MERGEFORMAT ">
        <w:r w:rsidR="00475168" w:rsidRPr="00475168">
          <w:rPr>
            <w:b/>
            <w:i/>
            <w:noProof/>
            <w:sz w:val="28"/>
          </w:rPr>
          <w:t>R4-2400252</w:t>
        </w:r>
      </w:fldSimple>
    </w:p>
    <w:p w14:paraId="5536C1F5" w14:textId="37784FA2" w:rsidR="007F7ACF" w:rsidRDefault="00475168" w:rsidP="007F7ACF">
      <w:pPr>
        <w:pStyle w:val="CRCoverPage"/>
        <w:outlineLvl w:val="0"/>
        <w:rPr>
          <w:b/>
          <w:noProof/>
          <w:sz w:val="24"/>
        </w:rPr>
      </w:pPr>
      <w:fldSimple w:instr=" DOCPROPERTY  Location  \* MERGEFORMAT ">
        <w:r w:rsidRPr="00475168">
          <w:rPr>
            <w:b/>
            <w:noProof/>
            <w:sz w:val="24"/>
          </w:rPr>
          <w:t>Athens</w:t>
        </w:r>
      </w:fldSimple>
      <w:r w:rsidR="007F7ACF">
        <w:rPr>
          <w:b/>
          <w:noProof/>
          <w:sz w:val="24"/>
        </w:rPr>
        <w:t xml:space="preserve">, </w:t>
      </w:r>
      <w:fldSimple w:instr=" DOCPROPERTY  Country  \* MERGEFORMAT ">
        <w:r w:rsidRPr="00475168">
          <w:rPr>
            <w:b/>
            <w:noProof/>
            <w:sz w:val="24"/>
          </w:rPr>
          <w:t>Greece</w:t>
        </w:r>
      </w:fldSimple>
      <w:r w:rsidR="007F7ACF">
        <w:rPr>
          <w:b/>
          <w:noProof/>
          <w:sz w:val="24"/>
        </w:rPr>
        <w:t xml:space="preserve">, </w:t>
      </w:r>
      <w:fldSimple w:instr=" DOCPROPERTY  StartDate  \* MERGEFORMAT ">
        <w:r w:rsidRPr="00475168">
          <w:rPr>
            <w:b/>
            <w:noProof/>
            <w:sz w:val="24"/>
          </w:rPr>
          <w:t>Feb 26</w:t>
        </w:r>
      </w:fldSimple>
      <w:r w:rsidR="007F7ACF">
        <w:rPr>
          <w:b/>
          <w:noProof/>
          <w:sz w:val="24"/>
        </w:rPr>
        <w:t xml:space="preserve"> - </w:t>
      </w:r>
      <w:fldSimple w:instr=" DOCPROPERTY  EndDate  \* MERGEFORMAT ">
        <w:r w:rsidRPr="00475168">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47C4" w:rsidR="001E41F3" w:rsidRPr="00410371" w:rsidRDefault="00475168" w:rsidP="00E13F3D">
            <w:pPr>
              <w:pStyle w:val="CRCoverPage"/>
              <w:spacing w:after="0"/>
              <w:jc w:val="right"/>
              <w:rPr>
                <w:b/>
                <w:noProof/>
                <w:sz w:val="28"/>
              </w:rPr>
            </w:pPr>
            <w:fldSimple w:instr=" DOCPROPERTY  Spec#  \* MERGEFORMAT ">
              <w:r w:rsidRPr="00475168">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4A21A" w:rsidR="001E41F3" w:rsidRPr="00410371" w:rsidRDefault="00475168" w:rsidP="00547111">
            <w:pPr>
              <w:pStyle w:val="CRCoverPage"/>
              <w:spacing w:after="0"/>
              <w:rPr>
                <w:noProof/>
              </w:rPr>
            </w:pPr>
            <w:fldSimple w:instr=" DOCPROPERTY  Cr#  \* MERGEFORMAT ">
              <w:r w:rsidRPr="00475168">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E16D3" w:rsidR="001E41F3" w:rsidRPr="00410371" w:rsidRDefault="00475168" w:rsidP="00E13F3D">
            <w:pPr>
              <w:pStyle w:val="CRCoverPage"/>
              <w:spacing w:after="0"/>
              <w:jc w:val="center"/>
              <w:rPr>
                <w:b/>
                <w:noProof/>
              </w:rPr>
            </w:pPr>
            <w:fldSimple w:instr=" DOCPROPERTY  Revision  \* MERGEFORMAT ">
              <w:r w:rsidRPr="0047516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3CA5A" w:rsidR="001E41F3" w:rsidRPr="00410371" w:rsidRDefault="00475168">
            <w:pPr>
              <w:pStyle w:val="CRCoverPage"/>
              <w:spacing w:after="0"/>
              <w:jc w:val="center"/>
              <w:rPr>
                <w:noProof/>
                <w:sz w:val="28"/>
              </w:rPr>
            </w:pPr>
            <w:fldSimple w:instr=" DOCPROPERTY  Version  \* MERGEFORMAT ">
              <w:r w:rsidRPr="0047516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4530D3"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F9195"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475168">
              <w:t>draftCR</w:t>
            </w:r>
            <w:proofErr w:type="spellEnd"/>
            <w:r w:rsidR="00475168">
              <w:t xml:space="preserve"> for 38.141-2, update to PRACH Preambles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6BA82" w:rsidR="001E41F3" w:rsidRDefault="00475168">
            <w:pPr>
              <w:pStyle w:val="CRCoverPage"/>
              <w:spacing w:after="0"/>
              <w:ind w:left="100"/>
              <w:rPr>
                <w:noProof/>
              </w:rPr>
            </w:pPr>
            <w:fldSimple w:instr=" DOCPROPERTY  SourceIfWg  \* MERGEFORMAT ">
              <w:r w:rsidR="00C23636">
                <w:rPr>
                  <w:noProof/>
                </w:rPr>
                <w:t>Nokia</w:t>
              </w:r>
              <w:r w:rsidR="00C23636">
                <w:t>,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65083" w:rsidR="001E41F3" w:rsidRDefault="0047516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6AD7B" w:rsidR="001E41F3" w:rsidRDefault="00475168">
            <w:pPr>
              <w:pStyle w:val="CRCoverPage"/>
              <w:spacing w:after="0"/>
              <w:ind w:left="100"/>
              <w:rPr>
                <w:noProof/>
              </w:rPr>
            </w:pPr>
            <w:fldSimple w:instr=" DOCPROPERTY  RelatedWis  \* MERGEFORMAT ">
              <w:r>
                <w:rPr>
                  <w:noProof/>
                </w:rPr>
                <w:t>NR_cov_enh2-Perf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75140" w:rsidR="001E41F3" w:rsidRDefault="00475168">
            <w:pPr>
              <w:pStyle w:val="CRCoverPage"/>
              <w:spacing w:after="0"/>
              <w:ind w:left="100"/>
              <w:rPr>
                <w:noProof/>
              </w:rPr>
            </w:pPr>
            <w:fldSimple w:instr=" DOCPROPERTY  ResDate  \* MERGEFORMAT ">
              <w:r>
                <w:rPr>
                  <w:noProof/>
                </w:rPr>
                <w:t>2023-02-15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E6F9A" w:rsidR="001E41F3" w:rsidRDefault="00475168" w:rsidP="00D24991">
            <w:pPr>
              <w:pStyle w:val="CRCoverPage"/>
              <w:spacing w:after="0"/>
              <w:ind w:left="100" w:right="-609"/>
              <w:rPr>
                <w:b/>
                <w:noProof/>
              </w:rPr>
            </w:pPr>
            <w:fldSimple w:instr=" DOCPROPERTY  Cat  \* MERGEFORMAT ">
              <w:r w:rsidRPr="004751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BFD08" w:rsidR="001E41F3" w:rsidRDefault="00475168">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0642A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B384F" w:rsidR="001E41F3" w:rsidRDefault="00C33521">
            <w:pPr>
              <w:pStyle w:val="CRCoverPage"/>
              <w:spacing w:after="0"/>
              <w:ind w:left="100"/>
              <w:rPr>
                <w:noProof/>
              </w:rPr>
            </w:pPr>
            <w:r>
              <w:rPr>
                <w:noProof/>
              </w:rPr>
              <w:t xml:space="preserve">Inclusion of </w:t>
            </w:r>
            <w:r w:rsidR="009F3FDB">
              <w:rPr>
                <w:noProof/>
              </w:rPr>
              <w:t>Cov Enh</w:t>
            </w:r>
            <w:r w:rsidR="00801569">
              <w:rPr>
                <w:noProof/>
              </w:rPr>
              <w:t xml:space="preserve"> </w:t>
            </w:r>
            <w:r>
              <w:rPr>
                <w:noProof/>
              </w:rPr>
              <w:t>P</w:t>
            </w:r>
            <w:r w:rsidR="009F3FDB">
              <w:rPr>
                <w:noProof/>
              </w:rPr>
              <w:t>RACH</w:t>
            </w:r>
            <w:r>
              <w:rPr>
                <w:noProof/>
              </w:rPr>
              <w:t xml:space="preserve">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04CC" w:rsidR="001E41F3" w:rsidRDefault="00C33521">
            <w:pPr>
              <w:pStyle w:val="CRCoverPage"/>
              <w:spacing w:after="0"/>
              <w:ind w:left="100"/>
              <w:rPr>
                <w:noProof/>
              </w:rPr>
            </w:pPr>
            <w:r>
              <w:rPr>
                <w:noProof/>
              </w:rPr>
              <w:t xml:space="preserve">Changes to </w:t>
            </w:r>
            <w:r w:rsidR="009F3FDB">
              <w:rPr>
                <w:noProof/>
              </w:rPr>
              <w:t>PRACH</w:t>
            </w:r>
            <w:r>
              <w:rPr>
                <w:noProof/>
              </w:rPr>
              <w:t xml:space="preserve"> performance requirements</w:t>
            </w:r>
            <w:r w:rsidR="00257AA7">
              <w:rPr>
                <w:noProof/>
              </w:rPr>
              <w:t xml:space="preserve"> in </w:t>
            </w:r>
            <w:r w:rsidR="009F3FDB">
              <w:rPr>
                <w:noProof/>
              </w:rPr>
              <w:t>A.6</w:t>
            </w:r>
            <w:r w:rsidR="00257AA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F0CE3" w:rsidR="001E41F3" w:rsidRDefault="009F3FDB">
            <w:pPr>
              <w:pStyle w:val="CRCoverPage"/>
              <w:spacing w:after="0"/>
              <w:ind w:left="100"/>
              <w:rPr>
                <w:noProof/>
              </w:rPr>
            </w:pPr>
            <w:r>
              <w:rPr>
                <w:noProof/>
              </w:rPr>
              <w:t>Cov Enh PRACH</w:t>
            </w:r>
            <w:r w:rsidR="00257AA7">
              <w:rPr>
                <w:noProof/>
              </w:rPr>
              <w:t xml:space="preserve"> requirements will not be included in 38.1</w:t>
            </w:r>
            <w:r>
              <w:rPr>
                <w:noProof/>
              </w:rPr>
              <w:t>41-2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CFAD5" w:rsidR="001E41F3" w:rsidRDefault="009F3FDB">
            <w:pPr>
              <w:pStyle w:val="CRCoverPage"/>
              <w:spacing w:after="0"/>
              <w:ind w:left="100"/>
              <w:rPr>
                <w:noProof/>
              </w:rPr>
            </w:pP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41462E" w:rsidR="001E41F3" w:rsidRDefault="00A26F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E2FB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E6E739" w:rsidR="001E41F3" w:rsidRDefault="00A26F6C">
            <w:pPr>
              <w:pStyle w:val="CRCoverPage"/>
              <w:spacing w:after="0"/>
              <w:ind w:left="99"/>
              <w:rPr>
                <w:noProof/>
              </w:rPr>
            </w:pPr>
            <w:r>
              <w:rPr>
                <w:noProof/>
              </w:rPr>
              <w:t>TS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BCC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FFE8C" w:rsidR="001E41F3" w:rsidRDefault="00E25360">
            <w:pPr>
              <w:pStyle w:val="CRCoverPage"/>
              <w:spacing w:after="0"/>
              <w:ind w:left="99"/>
              <w:rPr>
                <w:noProof/>
              </w:rPr>
            </w:pPr>
            <w:r>
              <w:rPr>
                <w:rStyle w:val="ui-provider"/>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4EB53035" w14:textId="77777777" w:rsidR="009F3FDB" w:rsidRPr="00931575" w:rsidRDefault="009F3FDB" w:rsidP="009F3FDB">
      <w:pPr>
        <w:pStyle w:val="Heading1"/>
      </w:pPr>
      <w:bookmarkStart w:id="4" w:name="_Toc21103075"/>
      <w:bookmarkStart w:id="5" w:name="_Toc29810924"/>
      <w:bookmarkStart w:id="6" w:name="_Toc36636284"/>
      <w:bookmarkStart w:id="7" w:name="_Toc37273230"/>
      <w:bookmarkStart w:id="8" w:name="_Toc45886320"/>
      <w:bookmarkStart w:id="9" w:name="_Toc53183365"/>
      <w:bookmarkStart w:id="10" w:name="_Toc58916076"/>
      <w:bookmarkStart w:id="11" w:name="_Toc58918257"/>
      <w:bookmarkStart w:id="12" w:name="_Toc66694127"/>
      <w:bookmarkStart w:id="13" w:name="_Toc74916152"/>
      <w:bookmarkStart w:id="14" w:name="_Toc76114777"/>
      <w:bookmarkStart w:id="15" w:name="_Toc76544663"/>
      <w:bookmarkStart w:id="16" w:name="_Toc82536785"/>
      <w:bookmarkStart w:id="17" w:name="_Toc89953078"/>
      <w:bookmarkStart w:id="18" w:name="_Toc98766894"/>
      <w:bookmarkStart w:id="19" w:name="_Toc99703257"/>
      <w:bookmarkStart w:id="20" w:name="_Toc106207048"/>
      <w:bookmarkStart w:id="21" w:name="_Toc115081050"/>
      <w:bookmarkStart w:id="22" w:name="_Toc122000001"/>
      <w:bookmarkStart w:id="23" w:name="_Toc124154900"/>
      <w:bookmarkStart w:id="24" w:name="_Toc137396825"/>
      <w:bookmarkStart w:id="25" w:name="_Toc147039239"/>
      <w:r w:rsidRPr="00931575">
        <w:t>A.6</w:t>
      </w:r>
      <w:r w:rsidRPr="00931575">
        <w:tab/>
        <w:t>PRACH Test preambles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074A4F" w14:textId="77777777" w:rsidR="009F3FDB" w:rsidRPr="00931575" w:rsidRDefault="009F3FDB" w:rsidP="009F3FDB">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1E29DAFC" w14:textId="77777777" w:rsidTr="0076543D">
        <w:trPr>
          <w:cantSplit/>
          <w:jc w:val="center"/>
        </w:trPr>
        <w:tc>
          <w:tcPr>
            <w:tcW w:w="1373" w:type="dxa"/>
          </w:tcPr>
          <w:p w14:paraId="6ABA6D85" w14:textId="77777777" w:rsidR="009F3FDB" w:rsidRPr="00931575" w:rsidRDefault="009F3FDB" w:rsidP="0076543D">
            <w:pPr>
              <w:pStyle w:val="TAH"/>
            </w:pPr>
            <w:r w:rsidRPr="00931575">
              <w:t>Burst format</w:t>
            </w:r>
          </w:p>
        </w:tc>
        <w:tc>
          <w:tcPr>
            <w:tcW w:w="1167" w:type="dxa"/>
          </w:tcPr>
          <w:p w14:paraId="0D0889B2" w14:textId="77777777" w:rsidR="009F3FDB" w:rsidRPr="00931575" w:rsidRDefault="009F3FDB" w:rsidP="0076543D">
            <w:pPr>
              <w:pStyle w:val="TAH"/>
            </w:pPr>
            <w:r w:rsidRPr="00931575">
              <w:t>SCS (kHz)</w:t>
            </w:r>
          </w:p>
        </w:tc>
        <w:tc>
          <w:tcPr>
            <w:tcW w:w="554" w:type="dxa"/>
          </w:tcPr>
          <w:p w14:paraId="1B97273E" w14:textId="77777777" w:rsidR="009F3FDB" w:rsidRPr="00931575" w:rsidRDefault="009F3FDB" w:rsidP="0076543D">
            <w:pPr>
              <w:pStyle w:val="TAH"/>
            </w:pPr>
            <w:proofErr w:type="spellStart"/>
            <w:r w:rsidRPr="00931575">
              <w:t>Ncs</w:t>
            </w:r>
            <w:proofErr w:type="spellEnd"/>
          </w:p>
        </w:tc>
        <w:tc>
          <w:tcPr>
            <w:tcW w:w="2268" w:type="dxa"/>
          </w:tcPr>
          <w:p w14:paraId="10C92422" w14:textId="77777777" w:rsidR="009F3FDB" w:rsidRPr="00931575" w:rsidRDefault="009F3FDB" w:rsidP="0076543D">
            <w:pPr>
              <w:pStyle w:val="TAH"/>
            </w:pPr>
            <w:r w:rsidRPr="00931575">
              <w:t>Logical sequence index</w:t>
            </w:r>
          </w:p>
        </w:tc>
        <w:tc>
          <w:tcPr>
            <w:tcW w:w="567" w:type="dxa"/>
          </w:tcPr>
          <w:p w14:paraId="0F7BDF15" w14:textId="77777777" w:rsidR="009F3FDB" w:rsidRPr="00931575" w:rsidRDefault="009F3FDB" w:rsidP="0076543D">
            <w:pPr>
              <w:pStyle w:val="TAH"/>
            </w:pPr>
            <w:r w:rsidRPr="00931575">
              <w:t>v</w:t>
            </w:r>
          </w:p>
        </w:tc>
      </w:tr>
      <w:tr w:rsidR="009F3FDB" w:rsidRPr="00931575" w14:paraId="488F3491" w14:textId="77777777" w:rsidTr="0076543D">
        <w:trPr>
          <w:cantSplit/>
          <w:jc w:val="center"/>
        </w:trPr>
        <w:tc>
          <w:tcPr>
            <w:tcW w:w="1373" w:type="dxa"/>
            <w:tcBorders>
              <w:bottom w:val="single" w:sz="4" w:space="0" w:color="auto"/>
            </w:tcBorders>
          </w:tcPr>
          <w:p w14:paraId="46C2AB6C" w14:textId="77777777" w:rsidR="009F3FDB" w:rsidRPr="00931575" w:rsidRDefault="009F3FDB" w:rsidP="0076543D">
            <w:pPr>
              <w:pStyle w:val="TAC"/>
            </w:pPr>
            <w:r w:rsidRPr="00931575">
              <w:t>0</w:t>
            </w:r>
          </w:p>
        </w:tc>
        <w:tc>
          <w:tcPr>
            <w:tcW w:w="1167" w:type="dxa"/>
          </w:tcPr>
          <w:p w14:paraId="353718B7" w14:textId="77777777" w:rsidR="009F3FDB" w:rsidRPr="00931575" w:rsidRDefault="009F3FDB" w:rsidP="0076543D">
            <w:pPr>
              <w:pStyle w:val="TAC"/>
            </w:pPr>
            <w:r w:rsidRPr="00931575">
              <w:rPr>
                <w:rFonts w:hint="eastAsia"/>
                <w:lang w:eastAsia="zh-CN"/>
              </w:rPr>
              <w:t>1.25</w:t>
            </w:r>
          </w:p>
        </w:tc>
        <w:tc>
          <w:tcPr>
            <w:tcW w:w="554" w:type="dxa"/>
          </w:tcPr>
          <w:p w14:paraId="1DBBED17" w14:textId="77777777" w:rsidR="009F3FDB" w:rsidRPr="00931575" w:rsidRDefault="009F3FDB" w:rsidP="0076543D">
            <w:pPr>
              <w:pStyle w:val="TAC"/>
            </w:pPr>
            <w:r w:rsidRPr="00931575">
              <w:t>13</w:t>
            </w:r>
          </w:p>
        </w:tc>
        <w:tc>
          <w:tcPr>
            <w:tcW w:w="2268" w:type="dxa"/>
          </w:tcPr>
          <w:p w14:paraId="4D833F35" w14:textId="77777777" w:rsidR="009F3FDB" w:rsidRPr="00931575" w:rsidRDefault="009F3FDB" w:rsidP="0076543D">
            <w:pPr>
              <w:pStyle w:val="TAC"/>
            </w:pPr>
            <w:r w:rsidRPr="00931575">
              <w:t>22</w:t>
            </w:r>
          </w:p>
        </w:tc>
        <w:tc>
          <w:tcPr>
            <w:tcW w:w="567" w:type="dxa"/>
          </w:tcPr>
          <w:p w14:paraId="3F1CA268" w14:textId="77777777" w:rsidR="009F3FDB" w:rsidRPr="00931575" w:rsidRDefault="009F3FDB" w:rsidP="0076543D">
            <w:pPr>
              <w:pStyle w:val="TAC"/>
            </w:pPr>
            <w:r w:rsidRPr="00931575">
              <w:t>32</w:t>
            </w:r>
          </w:p>
        </w:tc>
      </w:tr>
      <w:tr w:rsidR="009F3FDB" w:rsidRPr="00931575" w14:paraId="07767D60" w14:textId="77777777" w:rsidTr="0076543D">
        <w:trPr>
          <w:cantSplit/>
          <w:jc w:val="center"/>
        </w:trPr>
        <w:tc>
          <w:tcPr>
            <w:tcW w:w="1373" w:type="dxa"/>
            <w:tcBorders>
              <w:bottom w:val="nil"/>
            </w:tcBorders>
            <w:shd w:val="clear" w:color="auto" w:fill="auto"/>
          </w:tcPr>
          <w:p w14:paraId="38E06EC6" w14:textId="77777777" w:rsidR="009F3FDB" w:rsidRPr="00931575" w:rsidRDefault="009F3FDB" w:rsidP="0076543D">
            <w:pPr>
              <w:pStyle w:val="TAC"/>
            </w:pPr>
            <w:r w:rsidRPr="00931575">
              <w:rPr>
                <w:lang w:eastAsia="zh-CN"/>
              </w:rPr>
              <w:t>A1, A2, A3,</w:t>
            </w:r>
          </w:p>
        </w:tc>
        <w:tc>
          <w:tcPr>
            <w:tcW w:w="1167" w:type="dxa"/>
          </w:tcPr>
          <w:p w14:paraId="15068271" w14:textId="77777777" w:rsidR="009F3FDB" w:rsidRPr="00931575" w:rsidRDefault="009F3FDB" w:rsidP="0076543D">
            <w:pPr>
              <w:pStyle w:val="TAC"/>
              <w:rPr>
                <w:lang w:eastAsia="zh-CN"/>
              </w:rPr>
            </w:pPr>
            <w:r w:rsidRPr="00931575">
              <w:rPr>
                <w:rFonts w:hint="eastAsia"/>
                <w:lang w:eastAsia="zh-CN"/>
              </w:rPr>
              <w:t>15</w:t>
            </w:r>
          </w:p>
        </w:tc>
        <w:tc>
          <w:tcPr>
            <w:tcW w:w="554" w:type="dxa"/>
          </w:tcPr>
          <w:p w14:paraId="35C6DABB" w14:textId="77777777" w:rsidR="009F3FDB" w:rsidRPr="00931575" w:rsidRDefault="009F3FDB" w:rsidP="0076543D">
            <w:pPr>
              <w:pStyle w:val="TAC"/>
            </w:pPr>
            <w:r w:rsidRPr="00931575">
              <w:rPr>
                <w:rFonts w:hint="eastAsia"/>
                <w:lang w:eastAsia="zh-CN"/>
              </w:rPr>
              <w:t>23</w:t>
            </w:r>
          </w:p>
        </w:tc>
        <w:tc>
          <w:tcPr>
            <w:tcW w:w="2268" w:type="dxa"/>
          </w:tcPr>
          <w:p w14:paraId="28C1FBD2" w14:textId="77777777" w:rsidR="009F3FDB" w:rsidRPr="00931575" w:rsidRDefault="009F3FDB" w:rsidP="0076543D">
            <w:pPr>
              <w:pStyle w:val="TAC"/>
            </w:pPr>
            <w:r w:rsidRPr="00931575">
              <w:rPr>
                <w:rFonts w:hint="eastAsia"/>
                <w:lang w:eastAsia="zh-CN"/>
              </w:rPr>
              <w:t>0</w:t>
            </w:r>
          </w:p>
        </w:tc>
        <w:tc>
          <w:tcPr>
            <w:tcW w:w="567" w:type="dxa"/>
          </w:tcPr>
          <w:p w14:paraId="34E6707F" w14:textId="77777777" w:rsidR="009F3FDB" w:rsidRPr="00931575" w:rsidRDefault="009F3FDB" w:rsidP="0076543D">
            <w:pPr>
              <w:pStyle w:val="TAC"/>
              <w:rPr>
                <w:lang w:eastAsia="zh-CN"/>
              </w:rPr>
            </w:pPr>
            <w:r w:rsidRPr="00931575">
              <w:rPr>
                <w:rFonts w:hint="eastAsia"/>
                <w:lang w:eastAsia="zh-CN"/>
              </w:rPr>
              <w:t>0</w:t>
            </w:r>
          </w:p>
        </w:tc>
      </w:tr>
      <w:tr w:rsidR="009F3FDB" w:rsidRPr="00931575" w14:paraId="1499FF43" w14:textId="77777777" w:rsidTr="0076543D">
        <w:trPr>
          <w:cantSplit/>
          <w:jc w:val="center"/>
        </w:trPr>
        <w:tc>
          <w:tcPr>
            <w:tcW w:w="1373" w:type="dxa"/>
            <w:tcBorders>
              <w:top w:val="nil"/>
            </w:tcBorders>
            <w:shd w:val="clear" w:color="auto" w:fill="auto"/>
          </w:tcPr>
          <w:p w14:paraId="67B4790E" w14:textId="77777777" w:rsidR="009F3FDB" w:rsidRPr="00931575" w:rsidRDefault="009F3FDB" w:rsidP="0076543D">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1194FC3C" w14:textId="77777777" w:rsidR="009F3FDB" w:rsidRPr="00931575" w:rsidRDefault="009F3FDB" w:rsidP="0076543D">
            <w:pPr>
              <w:pStyle w:val="TAC"/>
              <w:rPr>
                <w:lang w:eastAsia="zh-CN"/>
              </w:rPr>
            </w:pPr>
            <w:r w:rsidRPr="00931575">
              <w:rPr>
                <w:rFonts w:hint="eastAsia"/>
                <w:lang w:eastAsia="zh-CN"/>
              </w:rPr>
              <w:t>30</w:t>
            </w:r>
          </w:p>
        </w:tc>
        <w:tc>
          <w:tcPr>
            <w:tcW w:w="554" w:type="dxa"/>
          </w:tcPr>
          <w:p w14:paraId="1B9D3DBA" w14:textId="77777777" w:rsidR="009F3FDB" w:rsidRPr="00931575" w:rsidRDefault="009F3FDB" w:rsidP="0076543D">
            <w:pPr>
              <w:pStyle w:val="TAC"/>
            </w:pPr>
            <w:r w:rsidRPr="00931575">
              <w:rPr>
                <w:rFonts w:hint="eastAsia"/>
                <w:lang w:eastAsia="zh-CN"/>
              </w:rPr>
              <w:t>46</w:t>
            </w:r>
          </w:p>
        </w:tc>
        <w:tc>
          <w:tcPr>
            <w:tcW w:w="2268" w:type="dxa"/>
          </w:tcPr>
          <w:p w14:paraId="7A55B753" w14:textId="77777777" w:rsidR="009F3FDB" w:rsidRPr="00931575" w:rsidRDefault="009F3FDB" w:rsidP="0076543D">
            <w:pPr>
              <w:pStyle w:val="TAC"/>
            </w:pPr>
            <w:r w:rsidRPr="00931575">
              <w:rPr>
                <w:rFonts w:hint="eastAsia"/>
                <w:lang w:eastAsia="zh-CN"/>
              </w:rPr>
              <w:t>0</w:t>
            </w:r>
          </w:p>
        </w:tc>
        <w:tc>
          <w:tcPr>
            <w:tcW w:w="567" w:type="dxa"/>
          </w:tcPr>
          <w:p w14:paraId="4566D22E" w14:textId="77777777" w:rsidR="009F3FDB" w:rsidRPr="00931575" w:rsidRDefault="009F3FDB" w:rsidP="0076543D">
            <w:pPr>
              <w:pStyle w:val="TAC"/>
            </w:pPr>
            <w:r w:rsidRPr="00931575">
              <w:t>0</w:t>
            </w:r>
          </w:p>
        </w:tc>
      </w:tr>
    </w:tbl>
    <w:p w14:paraId="72E26AEE" w14:textId="77777777" w:rsidR="009F3FDB" w:rsidRPr="00931575" w:rsidRDefault="009F3FDB" w:rsidP="009F3FDB"/>
    <w:p w14:paraId="732D1223" w14:textId="77777777" w:rsidR="009F3FDB" w:rsidRPr="00931575" w:rsidRDefault="009F3FDB" w:rsidP="009F3FDB">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682DE898" w14:textId="77777777" w:rsidTr="0076543D">
        <w:trPr>
          <w:cantSplit/>
          <w:jc w:val="center"/>
        </w:trPr>
        <w:tc>
          <w:tcPr>
            <w:tcW w:w="1373" w:type="dxa"/>
            <w:tcBorders>
              <w:bottom w:val="single" w:sz="4" w:space="0" w:color="auto"/>
            </w:tcBorders>
          </w:tcPr>
          <w:p w14:paraId="231DB54A" w14:textId="77777777" w:rsidR="009F3FDB" w:rsidRPr="00931575" w:rsidRDefault="009F3FDB" w:rsidP="0076543D">
            <w:pPr>
              <w:pStyle w:val="TAH"/>
            </w:pPr>
            <w:r w:rsidRPr="00931575">
              <w:t>Burst format</w:t>
            </w:r>
          </w:p>
        </w:tc>
        <w:tc>
          <w:tcPr>
            <w:tcW w:w="1167" w:type="dxa"/>
          </w:tcPr>
          <w:p w14:paraId="45C09300" w14:textId="77777777" w:rsidR="009F3FDB" w:rsidRPr="00931575" w:rsidRDefault="009F3FDB" w:rsidP="0076543D">
            <w:pPr>
              <w:pStyle w:val="TAH"/>
            </w:pPr>
            <w:r w:rsidRPr="00931575">
              <w:t>SCS (kHz)</w:t>
            </w:r>
          </w:p>
        </w:tc>
        <w:tc>
          <w:tcPr>
            <w:tcW w:w="554" w:type="dxa"/>
          </w:tcPr>
          <w:p w14:paraId="07D44CE8" w14:textId="77777777" w:rsidR="009F3FDB" w:rsidRPr="00931575" w:rsidRDefault="009F3FDB" w:rsidP="0076543D">
            <w:pPr>
              <w:pStyle w:val="TAH"/>
            </w:pPr>
            <w:proofErr w:type="spellStart"/>
            <w:r w:rsidRPr="00931575">
              <w:t>Ncs</w:t>
            </w:r>
            <w:proofErr w:type="spellEnd"/>
          </w:p>
        </w:tc>
        <w:tc>
          <w:tcPr>
            <w:tcW w:w="2268" w:type="dxa"/>
          </w:tcPr>
          <w:p w14:paraId="769714F4" w14:textId="77777777" w:rsidR="009F3FDB" w:rsidRPr="00931575" w:rsidRDefault="009F3FDB" w:rsidP="0076543D">
            <w:pPr>
              <w:pStyle w:val="TAH"/>
            </w:pPr>
            <w:r w:rsidRPr="00931575">
              <w:t>Logical sequence index</w:t>
            </w:r>
          </w:p>
        </w:tc>
        <w:tc>
          <w:tcPr>
            <w:tcW w:w="567" w:type="dxa"/>
          </w:tcPr>
          <w:p w14:paraId="1D0BC915" w14:textId="77777777" w:rsidR="009F3FDB" w:rsidRPr="00931575" w:rsidRDefault="009F3FDB" w:rsidP="0076543D">
            <w:pPr>
              <w:pStyle w:val="TAH"/>
            </w:pPr>
            <w:r w:rsidRPr="00931575">
              <w:t>v</w:t>
            </w:r>
          </w:p>
        </w:tc>
      </w:tr>
      <w:tr w:rsidR="009F3FDB" w:rsidRPr="00931575" w14:paraId="5423BE81" w14:textId="77777777" w:rsidTr="0076543D">
        <w:trPr>
          <w:cantSplit/>
          <w:jc w:val="center"/>
        </w:trPr>
        <w:tc>
          <w:tcPr>
            <w:tcW w:w="1373" w:type="dxa"/>
            <w:tcBorders>
              <w:bottom w:val="nil"/>
            </w:tcBorders>
            <w:shd w:val="clear" w:color="auto" w:fill="auto"/>
          </w:tcPr>
          <w:p w14:paraId="4440F160" w14:textId="77777777" w:rsidR="009F3FDB" w:rsidRPr="00931575" w:rsidRDefault="009F3FDB" w:rsidP="0076543D">
            <w:pPr>
              <w:pStyle w:val="TAC"/>
            </w:pPr>
            <w:r w:rsidRPr="00931575">
              <w:rPr>
                <w:lang w:eastAsia="zh-CN"/>
              </w:rPr>
              <w:t>A1, A2, A3</w:t>
            </w:r>
          </w:p>
        </w:tc>
        <w:tc>
          <w:tcPr>
            <w:tcW w:w="1167" w:type="dxa"/>
          </w:tcPr>
          <w:p w14:paraId="0A78C7C5" w14:textId="77777777" w:rsidR="009F3FDB" w:rsidRPr="00931575" w:rsidRDefault="009F3FDB" w:rsidP="0076543D">
            <w:pPr>
              <w:pStyle w:val="TAC"/>
              <w:rPr>
                <w:lang w:eastAsia="zh-CN"/>
              </w:rPr>
            </w:pPr>
            <w:r w:rsidRPr="00931575">
              <w:rPr>
                <w:rFonts w:hint="eastAsia"/>
                <w:lang w:eastAsia="zh-CN"/>
              </w:rPr>
              <w:t>60</w:t>
            </w:r>
          </w:p>
        </w:tc>
        <w:tc>
          <w:tcPr>
            <w:tcW w:w="554" w:type="dxa"/>
          </w:tcPr>
          <w:p w14:paraId="56948684" w14:textId="77777777" w:rsidR="009F3FDB" w:rsidRPr="00931575" w:rsidRDefault="009F3FDB" w:rsidP="0076543D">
            <w:pPr>
              <w:pStyle w:val="TAC"/>
            </w:pPr>
            <w:r w:rsidRPr="00931575">
              <w:rPr>
                <w:rFonts w:hint="eastAsia"/>
                <w:lang w:eastAsia="zh-CN"/>
              </w:rPr>
              <w:t>69</w:t>
            </w:r>
          </w:p>
        </w:tc>
        <w:tc>
          <w:tcPr>
            <w:tcW w:w="2268" w:type="dxa"/>
          </w:tcPr>
          <w:p w14:paraId="1AF94767" w14:textId="77777777" w:rsidR="009F3FDB" w:rsidRPr="00931575" w:rsidRDefault="009F3FDB" w:rsidP="0076543D">
            <w:pPr>
              <w:pStyle w:val="TAC"/>
            </w:pPr>
            <w:r w:rsidRPr="00931575">
              <w:rPr>
                <w:rFonts w:hint="eastAsia"/>
                <w:lang w:eastAsia="zh-CN"/>
              </w:rPr>
              <w:t>0</w:t>
            </w:r>
          </w:p>
        </w:tc>
        <w:tc>
          <w:tcPr>
            <w:tcW w:w="567" w:type="dxa"/>
          </w:tcPr>
          <w:p w14:paraId="6834FEE6" w14:textId="77777777" w:rsidR="009F3FDB" w:rsidRPr="00931575" w:rsidRDefault="009F3FDB" w:rsidP="0076543D">
            <w:pPr>
              <w:pStyle w:val="TAC"/>
              <w:rPr>
                <w:lang w:eastAsia="zh-CN"/>
              </w:rPr>
            </w:pPr>
            <w:r w:rsidRPr="00931575">
              <w:rPr>
                <w:rFonts w:hint="eastAsia"/>
                <w:lang w:eastAsia="zh-CN"/>
              </w:rPr>
              <w:t>0</w:t>
            </w:r>
          </w:p>
        </w:tc>
      </w:tr>
      <w:tr w:rsidR="009F3FDB" w:rsidRPr="00931575" w14:paraId="5BAA6BD4" w14:textId="77777777" w:rsidTr="0076543D">
        <w:trPr>
          <w:cantSplit/>
          <w:jc w:val="center"/>
        </w:trPr>
        <w:tc>
          <w:tcPr>
            <w:tcW w:w="1373" w:type="dxa"/>
            <w:tcBorders>
              <w:top w:val="nil"/>
            </w:tcBorders>
            <w:shd w:val="clear" w:color="auto" w:fill="auto"/>
          </w:tcPr>
          <w:p w14:paraId="7A504BDA" w14:textId="77777777" w:rsidR="009F3FDB" w:rsidRPr="00931575" w:rsidRDefault="009F3FDB" w:rsidP="0076543D">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757AE719" w14:textId="77777777" w:rsidR="009F3FDB" w:rsidRPr="00931575" w:rsidRDefault="009F3FDB" w:rsidP="0076543D">
            <w:pPr>
              <w:pStyle w:val="TAC"/>
              <w:rPr>
                <w:lang w:eastAsia="zh-CN"/>
              </w:rPr>
            </w:pPr>
            <w:r w:rsidRPr="00931575">
              <w:rPr>
                <w:rFonts w:hint="eastAsia"/>
                <w:lang w:eastAsia="zh-CN"/>
              </w:rPr>
              <w:t>120</w:t>
            </w:r>
          </w:p>
        </w:tc>
        <w:tc>
          <w:tcPr>
            <w:tcW w:w="554" w:type="dxa"/>
          </w:tcPr>
          <w:p w14:paraId="0700A27F" w14:textId="77777777" w:rsidR="009F3FDB" w:rsidRPr="00931575" w:rsidRDefault="009F3FDB" w:rsidP="0076543D">
            <w:pPr>
              <w:pStyle w:val="TAC"/>
            </w:pPr>
            <w:r w:rsidRPr="00931575">
              <w:rPr>
                <w:rFonts w:hint="eastAsia"/>
                <w:lang w:eastAsia="zh-CN"/>
              </w:rPr>
              <w:t>69</w:t>
            </w:r>
          </w:p>
        </w:tc>
        <w:tc>
          <w:tcPr>
            <w:tcW w:w="2268" w:type="dxa"/>
          </w:tcPr>
          <w:p w14:paraId="3E6691B7" w14:textId="77777777" w:rsidR="009F3FDB" w:rsidRPr="00931575" w:rsidRDefault="009F3FDB" w:rsidP="0076543D">
            <w:pPr>
              <w:pStyle w:val="TAC"/>
            </w:pPr>
            <w:r w:rsidRPr="00931575">
              <w:rPr>
                <w:rFonts w:hint="eastAsia"/>
                <w:lang w:eastAsia="zh-CN"/>
              </w:rPr>
              <w:t>0</w:t>
            </w:r>
          </w:p>
        </w:tc>
        <w:tc>
          <w:tcPr>
            <w:tcW w:w="567" w:type="dxa"/>
          </w:tcPr>
          <w:p w14:paraId="7FF1006E" w14:textId="77777777" w:rsidR="009F3FDB" w:rsidRPr="00931575" w:rsidRDefault="009F3FDB" w:rsidP="0076543D">
            <w:pPr>
              <w:pStyle w:val="TAC"/>
            </w:pPr>
            <w:r w:rsidRPr="00931575">
              <w:t>0</w:t>
            </w:r>
          </w:p>
        </w:tc>
      </w:tr>
    </w:tbl>
    <w:p w14:paraId="33F78533" w14:textId="77777777" w:rsidR="009F3FDB" w:rsidRPr="00931575" w:rsidRDefault="009F3FDB" w:rsidP="009F3FDB"/>
    <w:p w14:paraId="39BDBF8F" w14:textId="77777777" w:rsidR="009F3FDB" w:rsidRPr="00931575" w:rsidRDefault="009F3FDB" w:rsidP="009F3FDB">
      <w:pPr>
        <w:pStyle w:val="TH"/>
        <w:rPr>
          <w:lang w:eastAsia="zh-CN"/>
        </w:rPr>
      </w:pPr>
      <w:r w:rsidRPr="00931575">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27DAB1BA" w14:textId="77777777" w:rsidTr="0076543D">
        <w:trPr>
          <w:cantSplit/>
          <w:jc w:val="center"/>
        </w:trPr>
        <w:tc>
          <w:tcPr>
            <w:tcW w:w="1373" w:type="dxa"/>
          </w:tcPr>
          <w:p w14:paraId="3F6A961C" w14:textId="77777777" w:rsidR="009F3FDB" w:rsidRPr="00931575" w:rsidRDefault="009F3FDB" w:rsidP="0076543D">
            <w:pPr>
              <w:pStyle w:val="TAH"/>
            </w:pPr>
            <w:r w:rsidRPr="00931575">
              <w:t>Burst format</w:t>
            </w:r>
          </w:p>
        </w:tc>
        <w:tc>
          <w:tcPr>
            <w:tcW w:w="1167" w:type="dxa"/>
          </w:tcPr>
          <w:p w14:paraId="770D7CBF" w14:textId="77777777" w:rsidR="009F3FDB" w:rsidRPr="00931575" w:rsidRDefault="009F3FDB" w:rsidP="0076543D">
            <w:pPr>
              <w:pStyle w:val="TAH"/>
            </w:pPr>
            <w:r w:rsidRPr="00931575">
              <w:t>SCS (kHz)</w:t>
            </w:r>
          </w:p>
        </w:tc>
        <w:tc>
          <w:tcPr>
            <w:tcW w:w="554" w:type="dxa"/>
          </w:tcPr>
          <w:p w14:paraId="5B779DA7" w14:textId="77777777" w:rsidR="009F3FDB" w:rsidRPr="00931575" w:rsidRDefault="009F3FDB" w:rsidP="0076543D">
            <w:pPr>
              <w:pStyle w:val="TAH"/>
            </w:pPr>
            <w:proofErr w:type="spellStart"/>
            <w:r w:rsidRPr="00931575">
              <w:t>Ncs</w:t>
            </w:r>
            <w:proofErr w:type="spellEnd"/>
          </w:p>
        </w:tc>
        <w:tc>
          <w:tcPr>
            <w:tcW w:w="2268" w:type="dxa"/>
          </w:tcPr>
          <w:p w14:paraId="16E7E9A9" w14:textId="77777777" w:rsidR="009F3FDB" w:rsidRPr="00931575" w:rsidRDefault="009F3FDB" w:rsidP="0076543D">
            <w:pPr>
              <w:pStyle w:val="TAH"/>
            </w:pPr>
            <w:r w:rsidRPr="00931575">
              <w:t>Logical sequence index</w:t>
            </w:r>
          </w:p>
        </w:tc>
        <w:tc>
          <w:tcPr>
            <w:tcW w:w="567" w:type="dxa"/>
          </w:tcPr>
          <w:p w14:paraId="59FBB1A3" w14:textId="77777777" w:rsidR="009F3FDB" w:rsidRPr="00931575" w:rsidRDefault="009F3FDB" w:rsidP="0076543D">
            <w:pPr>
              <w:pStyle w:val="TAH"/>
            </w:pPr>
            <w:r w:rsidRPr="00931575">
              <w:t>v</w:t>
            </w:r>
          </w:p>
        </w:tc>
      </w:tr>
      <w:tr w:rsidR="009F3FDB" w:rsidRPr="00931575" w14:paraId="1FD61AC8" w14:textId="77777777" w:rsidTr="0076543D">
        <w:trPr>
          <w:cantSplit/>
          <w:jc w:val="center"/>
        </w:trPr>
        <w:tc>
          <w:tcPr>
            <w:tcW w:w="1373" w:type="dxa"/>
          </w:tcPr>
          <w:p w14:paraId="0BE0FB8C" w14:textId="77777777" w:rsidR="009F3FDB" w:rsidRPr="00931575" w:rsidRDefault="009F3FDB" w:rsidP="0076543D">
            <w:pPr>
              <w:pStyle w:val="TAC"/>
              <w:rPr>
                <w:lang w:eastAsia="zh-CN"/>
              </w:rPr>
            </w:pPr>
            <w:r w:rsidRPr="00931575">
              <w:rPr>
                <w:rFonts w:hint="eastAsia"/>
                <w:lang w:eastAsia="zh-CN"/>
              </w:rPr>
              <w:t>0</w:t>
            </w:r>
          </w:p>
        </w:tc>
        <w:tc>
          <w:tcPr>
            <w:tcW w:w="1167" w:type="dxa"/>
          </w:tcPr>
          <w:p w14:paraId="511EEE91" w14:textId="77777777" w:rsidR="009F3FDB" w:rsidRPr="00931575" w:rsidRDefault="009F3FDB" w:rsidP="0076543D">
            <w:pPr>
              <w:pStyle w:val="TAC"/>
              <w:rPr>
                <w:lang w:eastAsia="zh-CN"/>
              </w:rPr>
            </w:pPr>
            <w:r w:rsidRPr="00931575">
              <w:rPr>
                <w:rFonts w:hint="eastAsia"/>
                <w:lang w:eastAsia="zh-CN"/>
              </w:rPr>
              <w:t>1.25</w:t>
            </w:r>
          </w:p>
        </w:tc>
        <w:tc>
          <w:tcPr>
            <w:tcW w:w="554" w:type="dxa"/>
          </w:tcPr>
          <w:p w14:paraId="2AB3202C" w14:textId="77777777" w:rsidR="009F3FDB" w:rsidRPr="00931575" w:rsidRDefault="009F3FDB" w:rsidP="0076543D">
            <w:pPr>
              <w:pStyle w:val="TAC"/>
              <w:rPr>
                <w:lang w:eastAsia="zh-CN"/>
              </w:rPr>
            </w:pPr>
            <w:r w:rsidRPr="00931575">
              <w:rPr>
                <w:rFonts w:hint="eastAsia"/>
                <w:lang w:eastAsia="zh-CN"/>
              </w:rPr>
              <w:t>15</w:t>
            </w:r>
          </w:p>
        </w:tc>
        <w:tc>
          <w:tcPr>
            <w:tcW w:w="2268" w:type="dxa"/>
          </w:tcPr>
          <w:p w14:paraId="34E5F640" w14:textId="77777777" w:rsidR="009F3FDB" w:rsidRPr="00931575" w:rsidRDefault="009F3FDB" w:rsidP="0076543D">
            <w:pPr>
              <w:pStyle w:val="TAC"/>
              <w:rPr>
                <w:lang w:eastAsia="zh-CN"/>
              </w:rPr>
            </w:pPr>
            <w:r w:rsidRPr="00931575">
              <w:rPr>
                <w:rFonts w:hint="eastAsia"/>
                <w:lang w:eastAsia="zh-CN"/>
              </w:rPr>
              <w:t>384</w:t>
            </w:r>
          </w:p>
        </w:tc>
        <w:tc>
          <w:tcPr>
            <w:tcW w:w="567" w:type="dxa"/>
          </w:tcPr>
          <w:p w14:paraId="7524CCEA" w14:textId="77777777" w:rsidR="009F3FDB" w:rsidRPr="00931575" w:rsidRDefault="009F3FDB" w:rsidP="0076543D">
            <w:pPr>
              <w:pStyle w:val="TAC"/>
              <w:rPr>
                <w:lang w:eastAsia="zh-CN"/>
              </w:rPr>
            </w:pPr>
            <w:r w:rsidRPr="00931575">
              <w:rPr>
                <w:rFonts w:hint="eastAsia"/>
                <w:lang w:eastAsia="zh-CN"/>
              </w:rPr>
              <w:t>0</w:t>
            </w:r>
          </w:p>
        </w:tc>
      </w:tr>
    </w:tbl>
    <w:p w14:paraId="73CE222D" w14:textId="77777777" w:rsidR="009F3FDB" w:rsidRPr="00931575" w:rsidRDefault="009F3FDB" w:rsidP="009F3FDB">
      <w:pPr>
        <w:rPr>
          <w:lang w:eastAsia="zh-CN"/>
        </w:rPr>
      </w:pPr>
    </w:p>
    <w:p w14:paraId="4602090A" w14:textId="77777777" w:rsidR="009F3FDB" w:rsidRPr="00931575" w:rsidRDefault="009F3FDB" w:rsidP="009F3FDB">
      <w:pPr>
        <w:pStyle w:val="TH"/>
        <w:rPr>
          <w:lang w:eastAsia="zh-CN"/>
        </w:rPr>
      </w:pPr>
      <w:r w:rsidRPr="00931575">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4D739E0B" w14:textId="77777777" w:rsidTr="0076543D">
        <w:trPr>
          <w:cantSplit/>
          <w:jc w:val="center"/>
        </w:trPr>
        <w:tc>
          <w:tcPr>
            <w:tcW w:w="1373" w:type="dxa"/>
          </w:tcPr>
          <w:p w14:paraId="5721A5AA" w14:textId="77777777" w:rsidR="009F3FDB" w:rsidRPr="00931575" w:rsidRDefault="009F3FDB" w:rsidP="0076543D">
            <w:pPr>
              <w:pStyle w:val="TAH"/>
            </w:pPr>
            <w:r w:rsidRPr="00931575">
              <w:t>Burst format</w:t>
            </w:r>
          </w:p>
        </w:tc>
        <w:tc>
          <w:tcPr>
            <w:tcW w:w="1167" w:type="dxa"/>
          </w:tcPr>
          <w:p w14:paraId="40DD4D37" w14:textId="77777777" w:rsidR="009F3FDB" w:rsidRPr="00931575" w:rsidRDefault="009F3FDB" w:rsidP="0076543D">
            <w:pPr>
              <w:pStyle w:val="TAH"/>
            </w:pPr>
            <w:r w:rsidRPr="00931575">
              <w:t>SCS (kHz)</w:t>
            </w:r>
          </w:p>
        </w:tc>
        <w:tc>
          <w:tcPr>
            <w:tcW w:w="554" w:type="dxa"/>
          </w:tcPr>
          <w:p w14:paraId="04E80463" w14:textId="77777777" w:rsidR="009F3FDB" w:rsidRPr="00931575" w:rsidRDefault="009F3FDB" w:rsidP="0076543D">
            <w:pPr>
              <w:pStyle w:val="TAH"/>
            </w:pPr>
            <w:proofErr w:type="spellStart"/>
            <w:r w:rsidRPr="00931575">
              <w:t>Ncs</w:t>
            </w:r>
            <w:proofErr w:type="spellEnd"/>
          </w:p>
        </w:tc>
        <w:tc>
          <w:tcPr>
            <w:tcW w:w="2268" w:type="dxa"/>
          </w:tcPr>
          <w:p w14:paraId="53FCEF6E" w14:textId="77777777" w:rsidR="009F3FDB" w:rsidRPr="00931575" w:rsidRDefault="009F3FDB" w:rsidP="0076543D">
            <w:pPr>
              <w:pStyle w:val="TAH"/>
            </w:pPr>
            <w:r w:rsidRPr="00931575">
              <w:t>Logical sequence index</w:t>
            </w:r>
          </w:p>
        </w:tc>
        <w:tc>
          <w:tcPr>
            <w:tcW w:w="567" w:type="dxa"/>
          </w:tcPr>
          <w:p w14:paraId="297A21E9" w14:textId="77777777" w:rsidR="009F3FDB" w:rsidRPr="00931575" w:rsidRDefault="009F3FDB" w:rsidP="0076543D">
            <w:pPr>
              <w:pStyle w:val="TAH"/>
            </w:pPr>
            <w:r w:rsidRPr="00931575">
              <w:t>v</w:t>
            </w:r>
          </w:p>
        </w:tc>
      </w:tr>
      <w:tr w:rsidR="009F3FDB" w:rsidRPr="00931575" w14:paraId="3570640A" w14:textId="77777777" w:rsidTr="0076543D">
        <w:trPr>
          <w:cantSplit/>
          <w:jc w:val="center"/>
        </w:trPr>
        <w:tc>
          <w:tcPr>
            <w:tcW w:w="1373" w:type="dxa"/>
          </w:tcPr>
          <w:p w14:paraId="6782E0E3" w14:textId="77777777" w:rsidR="009F3FDB" w:rsidRPr="00931575" w:rsidRDefault="009F3FDB" w:rsidP="0076543D">
            <w:pPr>
              <w:pStyle w:val="TAC"/>
              <w:rPr>
                <w:lang w:eastAsia="zh-CN"/>
              </w:rPr>
            </w:pPr>
            <w:r w:rsidRPr="00931575">
              <w:rPr>
                <w:rFonts w:hint="eastAsia"/>
                <w:lang w:eastAsia="zh-CN"/>
              </w:rPr>
              <w:t>0</w:t>
            </w:r>
          </w:p>
        </w:tc>
        <w:tc>
          <w:tcPr>
            <w:tcW w:w="1167" w:type="dxa"/>
          </w:tcPr>
          <w:p w14:paraId="22FA5CF4" w14:textId="77777777" w:rsidR="009F3FDB" w:rsidRPr="00931575" w:rsidRDefault="009F3FDB" w:rsidP="0076543D">
            <w:pPr>
              <w:pStyle w:val="TAC"/>
              <w:rPr>
                <w:lang w:eastAsia="zh-CN"/>
              </w:rPr>
            </w:pPr>
            <w:r w:rsidRPr="00931575">
              <w:rPr>
                <w:rFonts w:hint="eastAsia"/>
                <w:lang w:eastAsia="zh-CN"/>
              </w:rPr>
              <w:t>1.25</w:t>
            </w:r>
          </w:p>
        </w:tc>
        <w:tc>
          <w:tcPr>
            <w:tcW w:w="554" w:type="dxa"/>
          </w:tcPr>
          <w:p w14:paraId="79CCB31C" w14:textId="77777777" w:rsidR="009F3FDB" w:rsidRPr="00931575" w:rsidRDefault="009F3FDB" w:rsidP="0076543D">
            <w:pPr>
              <w:pStyle w:val="TAC"/>
              <w:rPr>
                <w:lang w:eastAsia="zh-CN"/>
              </w:rPr>
            </w:pPr>
            <w:r w:rsidRPr="00931575">
              <w:rPr>
                <w:rFonts w:hint="eastAsia"/>
                <w:lang w:eastAsia="zh-CN"/>
              </w:rPr>
              <w:t>15</w:t>
            </w:r>
          </w:p>
        </w:tc>
        <w:tc>
          <w:tcPr>
            <w:tcW w:w="2268" w:type="dxa"/>
          </w:tcPr>
          <w:p w14:paraId="3D003B66" w14:textId="77777777" w:rsidR="009F3FDB" w:rsidRPr="00931575" w:rsidRDefault="009F3FDB" w:rsidP="0076543D">
            <w:pPr>
              <w:pStyle w:val="TAC"/>
              <w:rPr>
                <w:lang w:eastAsia="zh-CN"/>
              </w:rPr>
            </w:pPr>
            <w:r w:rsidRPr="00931575">
              <w:rPr>
                <w:rFonts w:hint="eastAsia"/>
                <w:lang w:eastAsia="zh-CN"/>
              </w:rPr>
              <w:t>30</w:t>
            </w:r>
          </w:p>
        </w:tc>
        <w:tc>
          <w:tcPr>
            <w:tcW w:w="567" w:type="dxa"/>
          </w:tcPr>
          <w:p w14:paraId="4CF38634" w14:textId="77777777" w:rsidR="009F3FDB" w:rsidRPr="00931575" w:rsidRDefault="009F3FDB" w:rsidP="0076543D">
            <w:pPr>
              <w:pStyle w:val="TAC"/>
              <w:rPr>
                <w:lang w:eastAsia="zh-CN"/>
              </w:rPr>
            </w:pPr>
            <w:r w:rsidRPr="00931575">
              <w:rPr>
                <w:rFonts w:hint="eastAsia"/>
                <w:lang w:eastAsia="zh-CN"/>
              </w:rPr>
              <w:t>30</w:t>
            </w:r>
          </w:p>
        </w:tc>
      </w:tr>
    </w:tbl>
    <w:p w14:paraId="33BAA3BB" w14:textId="77777777" w:rsidR="009F3FDB" w:rsidRPr="00931575" w:rsidRDefault="009F3FDB" w:rsidP="009F3FDB">
      <w:pPr>
        <w:rPr>
          <w:noProof/>
          <w:lang w:eastAsia="zh-CN"/>
        </w:rPr>
      </w:pPr>
    </w:p>
    <w:p w14:paraId="1A281D72" w14:textId="77777777" w:rsidR="009F3FDB" w:rsidRPr="00B80968" w:rsidRDefault="009F3FDB" w:rsidP="009F3FDB">
      <w:pPr>
        <w:pStyle w:val="TH"/>
        <w:rPr>
          <w:rFonts w:eastAsia="DengXian"/>
          <w:lang w:eastAsia="zh-CN"/>
        </w:rPr>
      </w:pPr>
      <w:r w:rsidRPr="00B80968">
        <w:rPr>
          <w:rFonts w:eastAsia="DengXian"/>
        </w:rPr>
        <w:t>Table A.6-</w:t>
      </w:r>
      <w:r w:rsidRPr="00B80968">
        <w:rPr>
          <w:rFonts w:eastAsia="DengXian"/>
          <w:lang w:eastAsia="zh-CN"/>
        </w:rPr>
        <w:t>5:</w:t>
      </w:r>
      <w:r w:rsidRPr="00B80968">
        <w:rPr>
          <w:rFonts w:eastAsia="DengXian"/>
        </w:rPr>
        <w:t xml:space="preserve"> Test preambles for high speed train short formats</w:t>
      </w:r>
      <w:r>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3352EF54" w14:textId="77777777" w:rsidTr="0076543D">
        <w:trPr>
          <w:cantSplit/>
          <w:jc w:val="center"/>
        </w:trPr>
        <w:tc>
          <w:tcPr>
            <w:tcW w:w="1373" w:type="dxa"/>
            <w:tcBorders>
              <w:bottom w:val="single" w:sz="4" w:space="0" w:color="auto"/>
            </w:tcBorders>
          </w:tcPr>
          <w:p w14:paraId="0FFE5018" w14:textId="77777777" w:rsidR="009F3FDB" w:rsidRPr="00931575" w:rsidRDefault="009F3FDB" w:rsidP="0076543D">
            <w:pPr>
              <w:pStyle w:val="TAH"/>
            </w:pPr>
            <w:r w:rsidRPr="00931575">
              <w:t>Burst format</w:t>
            </w:r>
          </w:p>
        </w:tc>
        <w:tc>
          <w:tcPr>
            <w:tcW w:w="1167" w:type="dxa"/>
          </w:tcPr>
          <w:p w14:paraId="2A536C9B" w14:textId="77777777" w:rsidR="009F3FDB" w:rsidRPr="00931575" w:rsidRDefault="009F3FDB" w:rsidP="0076543D">
            <w:pPr>
              <w:pStyle w:val="TAH"/>
            </w:pPr>
            <w:r w:rsidRPr="00931575">
              <w:t>SCS (kHz)</w:t>
            </w:r>
          </w:p>
        </w:tc>
        <w:tc>
          <w:tcPr>
            <w:tcW w:w="554" w:type="dxa"/>
          </w:tcPr>
          <w:p w14:paraId="5D7A3F83" w14:textId="77777777" w:rsidR="009F3FDB" w:rsidRPr="00931575" w:rsidRDefault="009F3FDB" w:rsidP="0076543D">
            <w:pPr>
              <w:pStyle w:val="TAH"/>
            </w:pPr>
            <w:proofErr w:type="spellStart"/>
            <w:r w:rsidRPr="00931575">
              <w:t>Ncs</w:t>
            </w:r>
            <w:proofErr w:type="spellEnd"/>
          </w:p>
        </w:tc>
        <w:tc>
          <w:tcPr>
            <w:tcW w:w="2268" w:type="dxa"/>
          </w:tcPr>
          <w:p w14:paraId="35E37030" w14:textId="77777777" w:rsidR="009F3FDB" w:rsidRPr="00931575" w:rsidRDefault="009F3FDB" w:rsidP="0076543D">
            <w:pPr>
              <w:pStyle w:val="TAH"/>
            </w:pPr>
            <w:r w:rsidRPr="00931575">
              <w:t>Logical sequence index</w:t>
            </w:r>
          </w:p>
        </w:tc>
        <w:tc>
          <w:tcPr>
            <w:tcW w:w="567" w:type="dxa"/>
          </w:tcPr>
          <w:p w14:paraId="7153B4FB" w14:textId="77777777" w:rsidR="009F3FDB" w:rsidRPr="00931575" w:rsidRDefault="009F3FDB" w:rsidP="0076543D">
            <w:pPr>
              <w:pStyle w:val="TAH"/>
            </w:pPr>
            <w:r w:rsidRPr="00931575">
              <w:t>v</w:t>
            </w:r>
          </w:p>
        </w:tc>
      </w:tr>
      <w:tr w:rsidR="009F3FDB" w:rsidRPr="00931575" w14:paraId="6EC13B80" w14:textId="77777777" w:rsidTr="0076543D">
        <w:trPr>
          <w:cantSplit/>
          <w:jc w:val="center"/>
        </w:trPr>
        <w:tc>
          <w:tcPr>
            <w:tcW w:w="1373" w:type="dxa"/>
            <w:tcBorders>
              <w:bottom w:val="nil"/>
            </w:tcBorders>
            <w:shd w:val="clear" w:color="auto" w:fill="auto"/>
          </w:tcPr>
          <w:p w14:paraId="0FB443F5" w14:textId="77777777" w:rsidR="009F3FDB" w:rsidRPr="00931575" w:rsidRDefault="009F3FDB" w:rsidP="0076543D">
            <w:pPr>
              <w:pStyle w:val="TAC"/>
            </w:pPr>
            <w:r w:rsidRPr="00931575">
              <w:rPr>
                <w:lang w:eastAsia="zh-CN"/>
              </w:rPr>
              <w:t>A2, B4, C2</w:t>
            </w:r>
          </w:p>
        </w:tc>
        <w:tc>
          <w:tcPr>
            <w:tcW w:w="1167" w:type="dxa"/>
          </w:tcPr>
          <w:p w14:paraId="119FCAB3" w14:textId="77777777" w:rsidR="009F3FDB" w:rsidRPr="00931575" w:rsidRDefault="009F3FDB" w:rsidP="0076543D">
            <w:pPr>
              <w:pStyle w:val="TAC"/>
              <w:rPr>
                <w:lang w:eastAsia="zh-CN"/>
              </w:rPr>
            </w:pPr>
            <w:r w:rsidRPr="00931575">
              <w:rPr>
                <w:lang w:eastAsia="zh-CN"/>
              </w:rPr>
              <w:t>15</w:t>
            </w:r>
          </w:p>
        </w:tc>
        <w:tc>
          <w:tcPr>
            <w:tcW w:w="554" w:type="dxa"/>
          </w:tcPr>
          <w:p w14:paraId="3A2FED73" w14:textId="77777777" w:rsidR="009F3FDB" w:rsidRPr="00931575" w:rsidRDefault="009F3FDB" w:rsidP="0076543D">
            <w:pPr>
              <w:pStyle w:val="TAC"/>
            </w:pPr>
            <w:r w:rsidRPr="00931575">
              <w:rPr>
                <w:lang w:eastAsia="zh-CN"/>
              </w:rPr>
              <w:t>23</w:t>
            </w:r>
          </w:p>
        </w:tc>
        <w:tc>
          <w:tcPr>
            <w:tcW w:w="2268" w:type="dxa"/>
          </w:tcPr>
          <w:p w14:paraId="5BB52600" w14:textId="77777777" w:rsidR="009F3FDB" w:rsidRPr="00931575" w:rsidRDefault="009F3FDB" w:rsidP="0076543D">
            <w:pPr>
              <w:pStyle w:val="TAC"/>
            </w:pPr>
            <w:r w:rsidRPr="00931575">
              <w:rPr>
                <w:lang w:eastAsia="zh-CN"/>
              </w:rPr>
              <w:t>0</w:t>
            </w:r>
          </w:p>
        </w:tc>
        <w:tc>
          <w:tcPr>
            <w:tcW w:w="567" w:type="dxa"/>
          </w:tcPr>
          <w:p w14:paraId="4F7FA3F1" w14:textId="77777777" w:rsidR="009F3FDB" w:rsidRPr="00931575" w:rsidRDefault="009F3FDB" w:rsidP="0076543D">
            <w:pPr>
              <w:pStyle w:val="TAC"/>
              <w:rPr>
                <w:lang w:eastAsia="zh-CN"/>
              </w:rPr>
            </w:pPr>
            <w:r w:rsidRPr="00931575">
              <w:rPr>
                <w:lang w:eastAsia="zh-CN"/>
              </w:rPr>
              <w:t>0</w:t>
            </w:r>
          </w:p>
        </w:tc>
      </w:tr>
      <w:tr w:rsidR="009F3FDB" w:rsidRPr="00931575" w14:paraId="66260268" w14:textId="77777777" w:rsidTr="0076543D">
        <w:trPr>
          <w:cantSplit/>
          <w:jc w:val="center"/>
        </w:trPr>
        <w:tc>
          <w:tcPr>
            <w:tcW w:w="1373" w:type="dxa"/>
            <w:tcBorders>
              <w:top w:val="nil"/>
            </w:tcBorders>
            <w:shd w:val="clear" w:color="auto" w:fill="auto"/>
          </w:tcPr>
          <w:p w14:paraId="06148D5F" w14:textId="77777777" w:rsidR="009F3FDB" w:rsidRPr="00931575" w:rsidRDefault="009F3FDB" w:rsidP="0076543D">
            <w:pPr>
              <w:pStyle w:val="TAC"/>
            </w:pPr>
          </w:p>
        </w:tc>
        <w:tc>
          <w:tcPr>
            <w:tcW w:w="1167" w:type="dxa"/>
          </w:tcPr>
          <w:p w14:paraId="5D803054" w14:textId="77777777" w:rsidR="009F3FDB" w:rsidRPr="00931575" w:rsidRDefault="009F3FDB" w:rsidP="0076543D">
            <w:pPr>
              <w:pStyle w:val="TAC"/>
              <w:rPr>
                <w:lang w:eastAsia="zh-CN"/>
              </w:rPr>
            </w:pPr>
            <w:r w:rsidRPr="00931575">
              <w:rPr>
                <w:lang w:eastAsia="zh-CN"/>
              </w:rPr>
              <w:t>30</w:t>
            </w:r>
          </w:p>
        </w:tc>
        <w:tc>
          <w:tcPr>
            <w:tcW w:w="554" w:type="dxa"/>
          </w:tcPr>
          <w:p w14:paraId="19CAF6E9" w14:textId="77777777" w:rsidR="009F3FDB" w:rsidRPr="00931575" w:rsidRDefault="009F3FDB" w:rsidP="0076543D">
            <w:pPr>
              <w:pStyle w:val="TAC"/>
            </w:pPr>
            <w:r w:rsidRPr="00931575">
              <w:rPr>
                <w:lang w:eastAsia="zh-CN"/>
              </w:rPr>
              <w:t>46</w:t>
            </w:r>
          </w:p>
        </w:tc>
        <w:tc>
          <w:tcPr>
            <w:tcW w:w="2268" w:type="dxa"/>
          </w:tcPr>
          <w:p w14:paraId="1A6F0DCE" w14:textId="77777777" w:rsidR="009F3FDB" w:rsidRPr="00931575" w:rsidRDefault="009F3FDB" w:rsidP="0076543D">
            <w:pPr>
              <w:pStyle w:val="TAC"/>
            </w:pPr>
            <w:r w:rsidRPr="00931575">
              <w:rPr>
                <w:lang w:eastAsia="zh-CN"/>
              </w:rPr>
              <w:t>0</w:t>
            </w:r>
          </w:p>
        </w:tc>
        <w:tc>
          <w:tcPr>
            <w:tcW w:w="567" w:type="dxa"/>
          </w:tcPr>
          <w:p w14:paraId="3171646A" w14:textId="77777777" w:rsidR="009F3FDB" w:rsidRPr="00931575" w:rsidRDefault="009F3FDB" w:rsidP="0076543D">
            <w:pPr>
              <w:pStyle w:val="TAC"/>
            </w:pPr>
            <w:r w:rsidRPr="00931575">
              <w:t>0</w:t>
            </w:r>
          </w:p>
        </w:tc>
      </w:tr>
    </w:tbl>
    <w:p w14:paraId="5B37500F" w14:textId="77777777" w:rsidR="009F3FDB" w:rsidRDefault="009F3FDB" w:rsidP="009F3FDB"/>
    <w:p w14:paraId="74072816" w14:textId="77777777" w:rsidR="009F3FDB" w:rsidRDefault="009F3FDB" w:rsidP="009F3FDB">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14:paraId="197CBCB0" w14:textId="77777777" w:rsidTr="0076543D">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5199CFA0" w14:textId="77777777" w:rsidR="009F3FDB" w:rsidRDefault="009F3FDB" w:rsidP="0076543D">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14BEFBE1" w14:textId="77777777" w:rsidR="009F3FDB" w:rsidRDefault="009F3FDB" w:rsidP="0076543D">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7DD1968A" w14:textId="77777777" w:rsidR="009F3FDB" w:rsidRDefault="009F3FDB" w:rsidP="0076543D">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8927FD" w14:textId="77777777" w:rsidR="009F3FDB" w:rsidRDefault="009F3FDB" w:rsidP="0076543D">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4CFF87D" w14:textId="77777777" w:rsidR="009F3FDB" w:rsidRDefault="009F3FDB" w:rsidP="0076543D">
            <w:pPr>
              <w:pStyle w:val="TAH"/>
            </w:pPr>
            <w:r>
              <w:t>v</w:t>
            </w:r>
          </w:p>
        </w:tc>
      </w:tr>
      <w:tr w:rsidR="009F3FDB" w14:paraId="02B69351" w14:textId="77777777" w:rsidTr="0076543D">
        <w:trPr>
          <w:cantSplit/>
          <w:jc w:val="center"/>
        </w:trPr>
        <w:tc>
          <w:tcPr>
            <w:tcW w:w="1373" w:type="dxa"/>
            <w:tcBorders>
              <w:top w:val="single" w:sz="4" w:space="0" w:color="auto"/>
              <w:left w:val="single" w:sz="4" w:space="0" w:color="auto"/>
              <w:bottom w:val="nil"/>
              <w:right w:val="single" w:sz="4" w:space="0" w:color="auto"/>
            </w:tcBorders>
            <w:hideMark/>
          </w:tcPr>
          <w:p w14:paraId="615F6747" w14:textId="77777777" w:rsidR="009F3FDB" w:rsidRDefault="009F3FDB" w:rsidP="0076543D">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240A099A" w14:textId="77777777" w:rsidR="009F3FDB" w:rsidRDefault="009F3FDB" w:rsidP="0076543D">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301F279F" w14:textId="77777777" w:rsidR="009F3FDB" w:rsidRDefault="009F3FDB" w:rsidP="0076543D">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363FCDF6" w14:textId="77777777" w:rsidR="009F3FDB" w:rsidRDefault="009F3FDB" w:rsidP="0076543D">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8CD2FFB" w14:textId="77777777" w:rsidR="009F3FDB" w:rsidRDefault="009F3FDB" w:rsidP="0076543D">
            <w:pPr>
              <w:pStyle w:val="TAC"/>
            </w:pPr>
            <w:r>
              <w:rPr>
                <w:lang w:eastAsia="zh-CN"/>
              </w:rPr>
              <w:t>0</w:t>
            </w:r>
          </w:p>
        </w:tc>
      </w:tr>
      <w:tr w:rsidR="009F3FDB" w14:paraId="4F7AA43C" w14:textId="77777777" w:rsidTr="0076543D">
        <w:trPr>
          <w:cantSplit/>
          <w:jc w:val="center"/>
        </w:trPr>
        <w:tc>
          <w:tcPr>
            <w:tcW w:w="1373" w:type="dxa"/>
            <w:tcBorders>
              <w:top w:val="nil"/>
              <w:left w:val="single" w:sz="4" w:space="0" w:color="auto"/>
              <w:bottom w:val="single" w:sz="4" w:space="0" w:color="auto"/>
              <w:right w:val="single" w:sz="4" w:space="0" w:color="auto"/>
            </w:tcBorders>
          </w:tcPr>
          <w:p w14:paraId="313E49D1" w14:textId="77777777" w:rsidR="009F3FDB" w:rsidRDefault="009F3FDB" w:rsidP="0076543D">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3DA2A408" w14:textId="77777777" w:rsidR="009F3FDB" w:rsidRDefault="009F3FDB" w:rsidP="0076543D">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237B8DDE" w14:textId="77777777" w:rsidR="009F3FDB" w:rsidRDefault="009F3FDB" w:rsidP="0076543D">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55FE31A6" w14:textId="77777777" w:rsidR="009F3FDB" w:rsidRDefault="009F3FDB" w:rsidP="0076543D">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13C38965" w14:textId="77777777" w:rsidR="009F3FDB" w:rsidRDefault="009F3FDB" w:rsidP="0076543D">
            <w:pPr>
              <w:pStyle w:val="TAC"/>
            </w:pPr>
            <w:r>
              <w:t>0</w:t>
            </w:r>
          </w:p>
        </w:tc>
      </w:tr>
    </w:tbl>
    <w:p w14:paraId="2EFB62A5" w14:textId="77777777" w:rsidR="009F3FDB" w:rsidRDefault="009F3FDB" w:rsidP="009F3FDB"/>
    <w:p w14:paraId="7D042D67" w14:textId="77777777" w:rsidR="009F3FDB" w:rsidRPr="00B80968" w:rsidRDefault="009F3FDB" w:rsidP="009F3FDB">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B80968" w14:paraId="0E8F1760" w14:textId="77777777" w:rsidTr="0076543D">
        <w:trPr>
          <w:cantSplit/>
          <w:jc w:val="center"/>
        </w:trPr>
        <w:tc>
          <w:tcPr>
            <w:tcW w:w="1373" w:type="dxa"/>
          </w:tcPr>
          <w:p w14:paraId="244EC3FA" w14:textId="77777777" w:rsidR="009F3FDB" w:rsidRPr="00B80968" w:rsidRDefault="009F3FDB" w:rsidP="0076543D">
            <w:pPr>
              <w:pStyle w:val="TAH"/>
              <w:rPr>
                <w:rFonts w:eastAsia="DengXian"/>
              </w:rPr>
            </w:pPr>
            <w:r w:rsidRPr="00B80968">
              <w:rPr>
                <w:rFonts w:eastAsia="DengXian"/>
              </w:rPr>
              <w:t>Burst format</w:t>
            </w:r>
          </w:p>
        </w:tc>
        <w:tc>
          <w:tcPr>
            <w:tcW w:w="1167" w:type="dxa"/>
          </w:tcPr>
          <w:p w14:paraId="7CC11586" w14:textId="77777777" w:rsidR="009F3FDB" w:rsidRPr="00B80968" w:rsidRDefault="009F3FDB" w:rsidP="0076543D">
            <w:pPr>
              <w:pStyle w:val="TAH"/>
              <w:rPr>
                <w:rFonts w:eastAsia="DengXian"/>
              </w:rPr>
            </w:pPr>
            <w:r w:rsidRPr="00B80968">
              <w:rPr>
                <w:rFonts w:eastAsia="DengXian"/>
              </w:rPr>
              <w:t>SCS (kHz)</w:t>
            </w:r>
          </w:p>
        </w:tc>
        <w:tc>
          <w:tcPr>
            <w:tcW w:w="554" w:type="dxa"/>
          </w:tcPr>
          <w:p w14:paraId="1663AF5E" w14:textId="77777777" w:rsidR="009F3FDB" w:rsidRPr="00B80968" w:rsidRDefault="009F3FDB" w:rsidP="0076543D">
            <w:pPr>
              <w:pStyle w:val="TAH"/>
              <w:rPr>
                <w:rFonts w:eastAsia="DengXian"/>
              </w:rPr>
            </w:pPr>
            <w:proofErr w:type="spellStart"/>
            <w:r w:rsidRPr="00B80968">
              <w:rPr>
                <w:rFonts w:eastAsia="DengXian"/>
              </w:rPr>
              <w:t>Ncs</w:t>
            </w:r>
            <w:proofErr w:type="spellEnd"/>
          </w:p>
        </w:tc>
        <w:tc>
          <w:tcPr>
            <w:tcW w:w="2268" w:type="dxa"/>
          </w:tcPr>
          <w:p w14:paraId="094B5C07" w14:textId="77777777" w:rsidR="009F3FDB" w:rsidRPr="00B80968" w:rsidRDefault="009F3FDB" w:rsidP="0076543D">
            <w:pPr>
              <w:pStyle w:val="TAH"/>
              <w:rPr>
                <w:rFonts w:eastAsia="DengXian"/>
              </w:rPr>
            </w:pPr>
            <w:r w:rsidRPr="00B80968">
              <w:rPr>
                <w:rFonts w:eastAsia="DengXian"/>
              </w:rPr>
              <w:t>Logical sequence index</w:t>
            </w:r>
          </w:p>
        </w:tc>
        <w:tc>
          <w:tcPr>
            <w:tcW w:w="567" w:type="dxa"/>
          </w:tcPr>
          <w:p w14:paraId="2B1638D5" w14:textId="77777777" w:rsidR="009F3FDB" w:rsidRPr="00B80968" w:rsidRDefault="009F3FDB" w:rsidP="0076543D">
            <w:pPr>
              <w:pStyle w:val="TAH"/>
              <w:rPr>
                <w:rFonts w:eastAsia="DengXian"/>
              </w:rPr>
            </w:pPr>
            <w:r w:rsidRPr="00B80968">
              <w:rPr>
                <w:rFonts w:eastAsia="DengXian"/>
              </w:rPr>
              <w:t>v</w:t>
            </w:r>
          </w:p>
        </w:tc>
      </w:tr>
      <w:tr w:rsidR="009F3FDB" w:rsidRPr="00B80968" w14:paraId="2D4FD6AB" w14:textId="77777777" w:rsidTr="0076543D">
        <w:trPr>
          <w:cantSplit/>
          <w:jc w:val="center"/>
        </w:trPr>
        <w:tc>
          <w:tcPr>
            <w:tcW w:w="1373" w:type="dxa"/>
            <w:tcBorders>
              <w:top w:val="nil"/>
            </w:tcBorders>
          </w:tcPr>
          <w:p w14:paraId="2280891B" w14:textId="77777777" w:rsidR="009F3FDB" w:rsidRPr="00B80968" w:rsidRDefault="009F3FDB" w:rsidP="0076543D">
            <w:pPr>
              <w:pStyle w:val="TAC"/>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3818925F" w14:textId="77777777" w:rsidR="009F3FDB" w:rsidRPr="00B80968" w:rsidRDefault="009F3FDB" w:rsidP="0076543D">
            <w:pPr>
              <w:pStyle w:val="TAC"/>
              <w:rPr>
                <w:rFonts w:eastAsia="DengXian"/>
                <w:lang w:eastAsia="zh-CN"/>
              </w:rPr>
            </w:pPr>
            <w:r w:rsidRPr="00B80968">
              <w:rPr>
                <w:rFonts w:eastAsia="DengXian"/>
                <w:lang w:eastAsia="zh-CN"/>
              </w:rPr>
              <w:t>120</w:t>
            </w:r>
          </w:p>
        </w:tc>
        <w:tc>
          <w:tcPr>
            <w:tcW w:w="554" w:type="dxa"/>
          </w:tcPr>
          <w:p w14:paraId="21B41DE1" w14:textId="77777777" w:rsidR="009F3FDB" w:rsidRPr="00B80968" w:rsidRDefault="009F3FDB" w:rsidP="0076543D">
            <w:pPr>
              <w:pStyle w:val="TAC"/>
              <w:rPr>
                <w:rFonts w:eastAsia="DengXian"/>
              </w:rPr>
            </w:pPr>
            <w:r w:rsidRPr="00B80968">
              <w:rPr>
                <w:rFonts w:eastAsia="DengXian"/>
                <w:lang w:eastAsia="zh-CN"/>
              </w:rPr>
              <w:t>0</w:t>
            </w:r>
          </w:p>
        </w:tc>
        <w:tc>
          <w:tcPr>
            <w:tcW w:w="2268" w:type="dxa"/>
          </w:tcPr>
          <w:p w14:paraId="15EB12A3" w14:textId="77777777" w:rsidR="009F3FDB" w:rsidRPr="00B80968" w:rsidRDefault="009F3FDB" w:rsidP="0076543D">
            <w:pPr>
              <w:pStyle w:val="TAC"/>
              <w:rPr>
                <w:rFonts w:eastAsia="DengXian"/>
              </w:rPr>
            </w:pPr>
            <w:r w:rsidRPr="00B80968">
              <w:rPr>
                <w:rFonts w:eastAsia="DengXian"/>
                <w:lang w:eastAsia="zh-CN"/>
              </w:rPr>
              <w:t>0</w:t>
            </w:r>
          </w:p>
        </w:tc>
        <w:tc>
          <w:tcPr>
            <w:tcW w:w="567" w:type="dxa"/>
          </w:tcPr>
          <w:p w14:paraId="7636BF25" w14:textId="77777777" w:rsidR="009F3FDB" w:rsidRPr="00B80968" w:rsidRDefault="009F3FDB" w:rsidP="0076543D">
            <w:pPr>
              <w:pStyle w:val="TAC"/>
              <w:rPr>
                <w:rFonts w:eastAsia="DengXian"/>
              </w:rPr>
            </w:pPr>
            <w:r w:rsidRPr="00B80968">
              <w:rPr>
                <w:rFonts w:eastAsia="DengXian"/>
              </w:rPr>
              <w:t>0</w:t>
            </w:r>
          </w:p>
        </w:tc>
      </w:tr>
    </w:tbl>
    <w:p w14:paraId="6AEB2B12" w14:textId="77777777" w:rsidR="009F3FDB" w:rsidRDefault="009F3FDB" w:rsidP="009F3FDB"/>
    <w:p w14:paraId="5AE04048" w14:textId="77777777" w:rsidR="009F3FDB" w:rsidRPr="004976C7" w:rsidRDefault="009F3FDB" w:rsidP="009F3FDB">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120 </w:t>
      </w:r>
      <w:proofErr w:type="spellStart"/>
      <w:r>
        <w:rPr>
          <w:rFonts w:eastAsia="Malgun Gothic"/>
        </w:rPr>
        <w:t>KHz</w:t>
      </w:r>
      <w:proofErr w:type="spellEnd"/>
      <w:r>
        <w:rPr>
          <w:rFonts w:eastAsia="Malgun Gothic"/>
        </w:rPr>
        <w:t xml:space="preserve"> and 480 </w:t>
      </w:r>
      <w:proofErr w:type="spellStart"/>
      <w:r>
        <w:rPr>
          <w:rFonts w:eastAsia="Malgun Gothic"/>
        </w:rPr>
        <w:t>KHz</w:t>
      </w:r>
      <w:proofErr w:type="spellEnd"/>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9F3FDB" w:rsidRPr="00931575" w14:paraId="7BA06841" w14:textId="77777777" w:rsidTr="0076543D">
        <w:trPr>
          <w:cantSplit/>
          <w:trHeight w:val="224"/>
          <w:jc w:val="center"/>
        </w:trPr>
        <w:tc>
          <w:tcPr>
            <w:tcW w:w="1505" w:type="dxa"/>
            <w:tcBorders>
              <w:bottom w:val="single" w:sz="4" w:space="0" w:color="auto"/>
            </w:tcBorders>
          </w:tcPr>
          <w:p w14:paraId="680EF5FA" w14:textId="77777777" w:rsidR="009F3FDB" w:rsidRPr="00931575" w:rsidRDefault="009F3FDB" w:rsidP="0076543D">
            <w:pPr>
              <w:pStyle w:val="TAH"/>
            </w:pPr>
            <w:r w:rsidRPr="00931575">
              <w:t>Burst format</w:t>
            </w:r>
          </w:p>
        </w:tc>
        <w:tc>
          <w:tcPr>
            <w:tcW w:w="758" w:type="dxa"/>
          </w:tcPr>
          <w:p w14:paraId="20FF6046" w14:textId="77777777" w:rsidR="009F3FDB" w:rsidRPr="00931575" w:rsidRDefault="009F3FDB" w:rsidP="0076543D">
            <w:pPr>
              <w:pStyle w:val="TAH"/>
            </w:pPr>
            <w:r w:rsidRPr="00931575">
              <w:t>SCS (kHz)</w:t>
            </w:r>
          </w:p>
        </w:tc>
        <w:tc>
          <w:tcPr>
            <w:tcW w:w="1128" w:type="dxa"/>
          </w:tcPr>
          <w:p w14:paraId="001D18DA" w14:textId="77777777" w:rsidR="009F3FDB" w:rsidRPr="00931575" w:rsidRDefault="009F3FDB" w:rsidP="0076543D">
            <w:pPr>
              <w:pStyle w:val="TAH"/>
            </w:pPr>
            <w:r>
              <w:rPr>
                <w:rFonts w:eastAsia="Malgun Gothic"/>
              </w:rPr>
              <w:t>L</w:t>
            </w:r>
            <w:r>
              <w:rPr>
                <w:rFonts w:eastAsia="Malgun Gothic"/>
                <w:vertAlign w:val="subscript"/>
              </w:rPr>
              <w:t>RA</w:t>
            </w:r>
          </w:p>
        </w:tc>
        <w:tc>
          <w:tcPr>
            <w:tcW w:w="607" w:type="dxa"/>
          </w:tcPr>
          <w:p w14:paraId="774F183E" w14:textId="77777777" w:rsidR="009F3FDB" w:rsidRPr="00931575" w:rsidRDefault="009F3FDB" w:rsidP="0076543D">
            <w:pPr>
              <w:pStyle w:val="TAH"/>
            </w:pPr>
            <w:proofErr w:type="spellStart"/>
            <w:r w:rsidRPr="00931575">
              <w:t>Ncs</w:t>
            </w:r>
            <w:proofErr w:type="spellEnd"/>
          </w:p>
        </w:tc>
        <w:tc>
          <w:tcPr>
            <w:tcW w:w="2487" w:type="dxa"/>
          </w:tcPr>
          <w:p w14:paraId="3061F371" w14:textId="77777777" w:rsidR="009F3FDB" w:rsidRPr="00931575" w:rsidRDefault="009F3FDB" w:rsidP="0076543D">
            <w:pPr>
              <w:pStyle w:val="TAH"/>
            </w:pPr>
            <w:r w:rsidRPr="00931575">
              <w:t>Logical sequence index</w:t>
            </w:r>
          </w:p>
        </w:tc>
        <w:tc>
          <w:tcPr>
            <w:tcW w:w="621" w:type="dxa"/>
          </w:tcPr>
          <w:p w14:paraId="38C51416" w14:textId="77777777" w:rsidR="009F3FDB" w:rsidRPr="00931575" w:rsidRDefault="009F3FDB" w:rsidP="0076543D">
            <w:pPr>
              <w:pStyle w:val="TAH"/>
            </w:pPr>
            <w:r w:rsidRPr="00931575">
              <w:t>v</w:t>
            </w:r>
          </w:p>
        </w:tc>
      </w:tr>
      <w:tr w:rsidR="009F3FDB" w:rsidRPr="00931575" w14:paraId="18BBF1C9" w14:textId="77777777" w:rsidTr="0076543D">
        <w:trPr>
          <w:cantSplit/>
          <w:trHeight w:val="238"/>
          <w:jc w:val="center"/>
        </w:trPr>
        <w:tc>
          <w:tcPr>
            <w:tcW w:w="1505" w:type="dxa"/>
            <w:tcBorders>
              <w:bottom w:val="nil"/>
            </w:tcBorders>
            <w:shd w:val="clear" w:color="auto" w:fill="auto"/>
          </w:tcPr>
          <w:p w14:paraId="53CC84C4" w14:textId="77777777" w:rsidR="009F3FDB" w:rsidRPr="00931575" w:rsidRDefault="009F3FDB" w:rsidP="0076543D">
            <w:pPr>
              <w:pStyle w:val="TAC"/>
            </w:pPr>
            <w:r w:rsidRPr="00931575">
              <w:rPr>
                <w:lang w:eastAsia="zh-CN"/>
              </w:rPr>
              <w:t>A2,</w:t>
            </w:r>
          </w:p>
          <w:p w14:paraId="680E367B" w14:textId="77777777" w:rsidR="009F3FDB" w:rsidRPr="00931575" w:rsidRDefault="009F3FDB" w:rsidP="0076543D">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044D0060" w14:textId="77777777" w:rsidR="009F3FDB" w:rsidRPr="00931575" w:rsidRDefault="009F3FDB" w:rsidP="0076543D">
            <w:pPr>
              <w:pStyle w:val="TAC"/>
              <w:rPr>
                <w:lang w:eastAsia="zh-CN"/>
              </w:rPr>
            </w:pPr>
            <w:r>
              <w:rPr>
                <w:lang w:eastAsia="zh-CN"/>
              </w:rPr>
              <w:t>120</w:t>
            </w:r>
          </w:p>
        </w:tc>
        <w:tc>
          <w:tcPr>
            <w:tcW w:w="1128" w:type="dxa"/>
          </w:tcPr>
          <w:p w14:paraId="191427BD" w14:textId="77777777" w:rsidR="009F3FDB" w:rsidRPr="00931575" w:rsidRDefault="009F3FDB" w:rsidP="0076543D">
            <w:pPr>
              <w:pStyle w:val="TAC"/>
              <w:rPr>
                <w:lang w:eastAsia="zh-CN"/>
              </w:rPr>
            </w:pPr>
            <w:r>
              <w:rPr>
                <w:rFonts w:hint="eastAsia"/>
                <w:lang w:eastAsia="zh-CN"/>
              </w:rPr>
              <w:t>5</w:t>
            </w:r>
            <w:r>
              <w:rPr>
                <w:lang w:eastAsia="zh-CN"/>
              </w:rPr>
              <w:t>71</w:t>
            </w:r>
          </w:p>
        </w:tc>
        <w:tc>
          <w:tcPr>
            <w:tcW w:w="607" w:type="dxa"/>
          </w:tcPr>
          <w:p w14:paraId="35452E5D" w14:textId="77777777" w:rsidR="009F3FDB" w:rsidRPr="00931575" w:rsidRDefault="009F3FDB" w:rsidP="0076543D">
            <w:pPr>
              <w:pStyle w:val="TAC"/>
            </w:pPr>
            <w:r>
              <w:rPr>
                <w:lang w:eastAsia="zh-CN"/>
              </w:rPr>
              <w:t>285</w:t>
            </w:r>
          </w:p>
        </w:tc>
        <w:tc>
          <w:tcPr>
            <w:tcW w:w="2487" w:type="dxa"/>
          </w:tcPr>
          <w:p w14:paraId="3A10822C" w14:textId="77777777" w:rsidR="009F3FDB" w:rsidRPr="00931575" w:rsidRDefault="009F3FDB" w:rsidP="0076543D">
            <w:pPr>
              <w:pStyle w:val="TAC"/>
            </w:pPr>
            <w:r w:rsidRPr="00931575">
              <w:rPr>
                <w:rFonts w:hint="eastAsia"/>
                <w:lang w:eastAsia="zh-CN"/>
              </w:rPr>
              <w:t>0</w:t>
            </w:r>
          </w:p>
        </w:tc>
        <w:tc>
          <w:tcPr>
            <w:tcW w:w="621" w:type="dxa"/>
          </w:tcPr>
          <w:p w14:paraId="265EAA67" w14:textId="77777777" w:rsidR="009F3FDB" w:rsidRPr="00931575" w:rsidRDefault="009F3FDB" w:rsidP="0076543D">
            <w:pPr>
              <w:pStyle w:val="TAC"/>
            </w:pPr>
            <w:r w:rsidRPr="00931575">
              <w:t>0</w:t>
            </w:r>
          </w:p>
        </w:tc>
      </w:tr>
      <w:tr w:rsidR="009F3FDB" w:rsidRPr="00931575" w14:paraId="71A5A555" w14:textId="77777777" w:rsidTr="0076543D">
        <w:trPr>
          <w:cantSplit/>
          <w:trHeight w:val="291"/>
          <w:jc w:val="center"/>
        </w:trPr>
        <w:tc>
          <w:tcPr>
            <w:tcW w:w="1505" w:type="dxa"/>
            <w:tcBorders>
              <w:top w:val="nil"/>
              <w:bottom w:val="nil"/>
            </w:tcBorders>
            <w:shd w:val="clear" w:color="auto" w:fill="auto"/>
          </w:tcPr>
          <w:p w14:paraId="7D37609E" w14:textId="77777777" w:rsidR="009F3FDB" w:rsidRPr="00931575" w:rsidRDefault="009F3FDB" w:rsidP="0076543D">
            <w:pPr>
              <w:pStyle w:val="TAC"/>
              <w:rPr>
                <w:lang w:eastAsia="zh-CN"/>
              </w:rPr>
            </w:pPr>
          </w:p>
        </w:tc>
        <w:tc>
          <w:tcPr>
            <w:tcW w:w="758" w:type="dxa"/>
          </w:tcPr>
          <w:p w14:paraId="50827ADE" w14:textId="77777777" w:rsidR="009F3FDB" w:rsidRDefault="009F3FDB" w:rsidP="0076543D">
            <w:pPr>
              <w:pStyle w:val="TAC"/>
              <w:rPr>
                <w:lang w:eastAsia="zh-CN"/>
              </w:rPr>
            </w:pPr>
            <w:r>
              <w:rPr>
                <w:rFonts w:hint="eastAsia"/>
                <w:lang w:eastAsia="zh-CN"/>
              </w:rPr>
              <w:t>1</w:t>
            </w:r>
            <w:r>
              <w:rPr>
                <w:lang w:eastAsia="zh-CN"/>
              </w:rPr>
              <w:t>20</w:t>
            </w:r>
          </w:p>
        </w:tc>
        <w:tc>
          <w:tcPr>
            <w:tcW w:w="1128" w:type="dxa"/>
          </w:tcPr>
          <w:p w14:paraId="38B07F06" w14:textId="77777777" w:rsidR="009F3FDB" w:rsidRPr="00931575" w:rsidRDefault="009F3FDB" w:rsidP="0076543D">
            <w:pPr>
              <w:pStyle w:val="TAC"/>
              <w:rPr>
                <w:lang w:eastAsia="zh-CN"/>
              </w:rPr>
            </w:pPr>
            <w:r>
              <w:rPr>
                <w:rFonts w:hint="eastAsia"/>
                <w:lang w:eastAsia="zh-CN"/>
              </w:rPr>
              <w:t>1</w:t>
            </w:r>
            <w:r>
              <w:rPr>
                <w:lang w:eastAsia="zh-CN"/>
              </w:rPr>
              <w:t>151</w:t>
            </w:r>
          </w:p>
        </w:tc>
        <w:tc>
          <w:tcPr>
            <w:tcW w:w="607" w:type="dxa"/>
          </w:tcPr>
          <w:p w14:paraId="6605E3FE" w14:textId="77777777" w:rsidR="009F3FDB" w:rsidRPr="00931575" w:rsidRDefault="009F3FDB" w:rsidP="0076543D">
            <w:pPr>
              <w:pStyle w:val="TAC"/>
              <w:rPr>
                <w:lang w:eastAsia="zh-CN"/>
              </w:rPr>
            </w:pPr>
            <w:r>
              <w:rPr>
                <w:rFonts w:hint="eastAsia"/>
                <w:lang w:eastAsia="zh-CN"/>
              </w:rPr>
              <w:t>5</w:t>
            </w:r>
            <w:r>
              <w:rPr>
                <w:lang w:eastAsia="zh-CN"/>
              </w:rPr>
              <w:t>75</w:t>
            </w:r>
          </w:p>
        </w:tc>
        <w:tc>
          <w:tcPr>
            <w:tcW w:w="2487" w:type="dxa"/>
          </w:tcPr>
          <w:p w14:paraId="0B0866D0" w14:textId="77777777" w:rsidR="009F3FDB" w:rsidRPr="00931575" w:rsidRDefault="009F3FDB" w:rsidP="0076543D">
            <w:pPr>
              <w:pStyle w:val="TAC"/>
              <w:rPr>
                <w:lang w:eastAsia="zh-CN"/>
              </w:rPr>
            </w:pPr>
            <w:r>
              <w:rPr>
                <w:rFonts w:hint="eastAsia"/>
                <w:lang w:eastAsia="zh-CN"/>
              </w:rPr>
              <w:t>0</w:t>
            </w:r>
          </w:p>
        </w:tc>
        <w:tc>
          <w:tcPr>
            <w:tcW w:w="621" w:type="dxa"/>
          </w:tcPr>
          <w:p w14:paraId="5C5CDD60" w14:textId="77777777" w:rsidR="009F3FDB" w:rsidRPr="00931575" w:rsidRDefault="009F3FDB" w:rsidP="0076543D">
            <w:pPr>
              <w:pStyle w:val="TAC"/>
              <w:rPr>
                <w:lang w:eastAsia="zh-CN"/>
              </w:rPr>
            </w:pPr>
            <w:r>
              <w:rPr>
                <w:rFonts w:hint="eastAsia"/>
                <w:lang w:eastAsia="zh-CN"/>
              </w:rPr>
              <w:t>0</w:t>
            </w:r>
          </w:p>
        </w:tc>
      </w:tr>
      <w:tr w:rsidR="009F3FDB" w:rsidRPr="00931575" w14:paraId="2DBF8356" w14:textId="77777777" w:rsidTr="0076543D">
        <w:trPr>
          <w:cantSplit/>
          <w:trHeight w:val="238"/>
          <w:jc w:val="center"/>
        </w:trPr>
        <w:tc>
          <w:tcPr>
            <w:tcW w:w="1505" w:type="dxa"/>
            <w:tcBorders>
              <w:top w:val="nil"/>
              <w:bottom w:val="nil"/>
            </w:tcBorders>
            <w:shd w:val="clear" w:color="auto" w:fill="auto"/>
          </w:tcPr>
          <w:p w14:paraId="7AC49893" w14:textId="77777777" w:rsidR="009F3FDB" w:rsidRPr="00931575" w:rsidRDefault="009F3FDB" w:rsidP="0076543D">
            <w:pPr>
              <w:pStyle w:val="TAC"/>
              <w:rPr>
                <w:lang w:eastAsia="zh-CN"/>
              </w:rPr>
            </w:pPr>
          </w:p>
        </w:tc>
        <w:tc>
          <w:tcPr>
            <w:tcW w:w="758" w:type="dxa"/>
          </w:tcPr>
          <w:p w14:paraId="631E326A" w14:textId="77777777" w:rsidR="009F3FDB" w:rsidRDefault="009F3FDB" w:rsidP="0076543D">
            <w:pPr>
              <w:pStyle w:val="TAC"/>
              <w:rPr>
                <w:lang w:eastAsia="zh-CN"/>
              </w:rPr>
            </w:pPr>
            <w:r>
              <w:rPr>
                <w:rFonts w:hint="eastAsia"/>
                <w:lang w:eastAsia="zh-CN"/>
              </w:rPr>
              <w:t>4</w:t>
            </w:r>
            <w:r>
              <w:rPr>
                <w:lang w:eastAsia="zh-CN"/>
              </w:rPr>
              <w:t>80</w:t>
            </w:r>
          </w:p>
        </w:tc>
        <w:tc>
          <w:tcPr>
            <w:tcW w:w="1128" w:type="dxa"/>
          </w:tcPr>
          <w:p w14:paraId="188105D2" w14:textId="77777777" w:rsidR="009F3FDB" w:rsidRPr="00931575" w:rsidRDefault="009F3FDB" w:rsidP="0076543D">
            <w:pPr>
              <w:pStyle w:val="TAC"/>
              <w:rPr>
                <w:lang w:eastAsia="zh-CN"/>
              </w:rPr>
            </w:pPr>
            <w:r>
              <w:rPr>
                <w:rFonts w:hint="eastAsia"/>
                <w:lang w:eastAsia="zh-CN"/>
              </w:rPr>
              <w:t>1</w:t>
            </w:r>
            <w:r>
              <w:rPr>
                <w:lang w:eastAsia="zh-CN"/>
              </w:rPr>
              <w:t>39</w:t>
            </w:r>
          </w:p>
        </w:tc>
        <w:tc>
          <w:tcPr>
            <w:tcW w:w="607" w:type="dxa"/>
          </w:tcPr>
          <w:p w14:paraId="28C8FFB0" w14:textId="77777777" w:rsidR="009F3FDB" w:rsidRPr="00931575" w:rsidRDefault="009F3FDB" w:rsidP="0076543D">
            <w:pPr>
              <w:pStyle w:val="TAC"/>
              <w:rPr>
                <w:lang w:eastAsia="zh-CN"/>
              </w:rPr>
            </w:pPr>
            <w:r>
              <w:rPr>
                <w:rFonts w:hint="eastAsia"/>
                <w:lang w:eastAsia="zh-CN"/>
              </w:rPr>
              <w:t>6</w:t>
            </w:r>
            <w:r>
              <w:rPr>
                <w:lang w:eastAsia="zh-CN"/>
              </w:rPr>
              <w:t>9</w:t>
            </w:r>
          </w:p>
        </w:tc>
        <w:tc>
          <w:tcPr>
            <w:tcW w:w="2487" w:type="dxa"/>
          </w:tcPr>
          <w:p w14:paraId="4205D7D5" w14:textId="77777777" w:rsidR="009F3FDB" w:rsidRPr="00931575" w:rsidRDefault="009F3FDB" w:rsidP="0076543D">
            <w:pPr>
              <w:pStyle w:val="TAC"/>
              <w:rPr>
                <w:lang w:eastAsia="zh-CN"/>
              </w:rPr>
            </w:pPr>
            <w:r>
              <w:rPr>
                <w:rFonts w:hint="eastAsia"/>
                <w:lang w:eastAsia="zh-CN"/>
              </w:rPr>
              <w:t>0</w:t>
            </w:r>
          </w:p>
        </w:tc>
        <w:tc>
          <w:tcPr>
            <w:tcW w:w="621" w:type="dxa"/>
          </w:tcPr>
          <w:p w14:paraId="7535D87F" w14:textId="77777777" w:rsidR="009F3FDB" w:rsidRPr="00931575" w:rsidRDefault="009F3FDB" w:rsidP="0076543D">
            <w:pPr>
              <w:pStyle w:val="TAC"/>
              <w:rPr>
                <w:lang w:eastAsia="zh-CN"/>
              </w:rPr>
            </w:pPr>
            <w:r>
              <w:rPr>
                <w:rFonts w:hint="eastAsia"/>
                <w:lang w:eastAsia="zh-CN"/>
              </w:rPr>
              <w:t>0</w:t>
            </w:r>
          </w:p>
        </w:tc>
      </w:tr>
      <w:tr w:rsidR="009F3FDB" w:rsidRPr="00931575" w14:paraId="034B3280" w14:textId="77777777" w:rsidTr="0076543D">
        <w:trPr>
          <w:cantSplit/>
          <w:trHeight w:val="224"/>
          <w:jc w:val="center"/>
        </w:trPr>
        <w:tc>
          <w:tcPr>
            <w:tcW w:w="1505" w:type="dxa"/>
            <w:tcBorders>
              <w:top w:val="nil"/>
            </w:tcBorders>
            <w:shd w:val="clear" w:color="auto" w:fill="auto"/>
          </w:tcPr>
          <w:p w14:paraId="271E562E" w14:textId="77777777" w:rsidR="009F3FDB" w:rsidRPr="00931575" w:rsidRDefault="009F3FDB" w:rsidP="0076543D">
            <w:pPr>
              <w:pStyle w:val="TAC"/>
              <w:rPr>
                <w:lang w:eastAsia="zh-CN"/>
              </w:rPr>
            </w:pPr>
          </w:p>
        </w:tc>
        <w:tc>
          <w:tcPr>
            <w:tcW w:w="758" w:type="dxa"/>
          </w:tcPr>
          <w:p w14:paraId="51DCF7AE" w14:textId="77777777" w:rsidR="009F3FDB" w:rsidRDefault="009F3FDB" w:rsidP="0076543D">
            <w:pPr>
              <w:pStyle w:val="TAC"/>
              <w:rPr>
                <w:lang w:eastAsia="zh-CN"/>
              </w:rPr>
            </w:pPr>
            <w:r>
              <w:rPr>
                <w:lang w:eastAsia="zh-CN"/>
              </w:rPr>
              <w:t>480</w:t>
            </w:r>
          </w:p>
        </w:tc>
        <w:tc>
          <w:tcPr>
            <w:tcW w:w="1128" w:type="dxa"/>
          </w:tcPr>
          <w:p w14:paraId="2516A74D" w14:textId="77777777" w:rsidR="009F3FDB" w:rsidRPr="00931575" w:rsidRDefault="009F3FDB" w:rsidP="0076543D">
            <w:pPr>
              <w:pStyle w:val="TAC"/>
              <w:rPr>
                <w:lang w:eastAsia="zh-CN"/>
              </w:rPr>
            </w:pPr>
            <w:r>
              <w:rPr>
                <w:rFonts w:hint="eastAsia"/>
                <w:lang w:eastAsia="zh-CN"/>
              </w:rPr>
              <w:t>5</w:t>
            </w:r>
            <w:r>
              <w:rPr>
                <w:lang w:eastAsia="zh-CN"/>
              </w:rPr>
              <w:t>71</w:t>
            </w:r>
          </w:p>
        </w:tc>
        <w:tc>
          <w:tcPr>
            <w:tcW w:w="607" w:type="dxa"/>
          </w:tcPr>
          <w:p w14:paraId="711D0DAF" w14:textId="77777777" w:rsidR="009F3FDB" w:rsidRPr="00931575" w:rsidRDefault="009F3FDB" w:rsidP="0076543D">
            <w:pPr>
              <w:pStyle w:val="TAC"/>
              <w:rPr>
                <w:lang w:eastAsia="zh-CN"/>
              </w:rPr>
            </w:pPr>
            <w:r>
              <w:rPr>
                <w:rFonts w:hint="eastAsia"/>
                <w:lang w:eastAsia="zh-CN"/>
              </w:rPr>
              <w:t>2</w:t>
            </w:r>
            <w:r>
              <w:rPr>
                <w:lang w:eastAsia="zh-CN"/>
              </w:rPr>
              <w:t>85</w:t>
            </w:r>
          </w:p>
        </w:tc>
        <w:tc>
          <w:tcPr>
            <w:tcW w:w="2487" w:type="dxa"/>
          </w:tcPr>
          <w:p w14:paraId="02A2F52E" w14:textId="77777777" w:rsidR="009F3FDB" w:rsidRPr="00931575" w:rsidRDefault="009F3FDB" w:rsidP="0076543D">
            <w:pPr>
              <w:pStyle w:val="TAC"/>
              <w:rPr>
                <w:lang w:eastAsia="zh-CN"/>
              </w:rPr>
            </w:pPr>
            <w:r>
              <w:rPr>
                <w:rFonts w:hint="eastAsia"/>
                <w:lang w:eastAsia="zh-CN"/>
              </w:rPr>
              <w:t>0</w:t>
            </w:r>
          </w:p>
        </w:tc>
        <w:tc>
          <w:tcPr>
            <w:tcW w:w="621" w:type="dxa"/>
          </w:tcPr>
          <w:p w14:paraId="40A489E7" w14:textId="77777777" w:rsidR="009F3FDB" w:rsidRPr="00931575" w:rsidRDefault="009F3FDB" w:rsidP="0076543D">
            <w:pPr>
              <w:pStyle w:val="TAC"/>
              <w:rPr>
                <w:lang w:eastAsia="zh-CN"/>
              </w:rPr>
            </w:pPr>
            <w:r>
              <w:rPr>
                <w:rFonts w:hint="eastAsia"/>
                <w:lang w:eastAsia="zh-CN"/>
              </w:rPr>
              <w:t>0</w:t>
            </w:r>
          </w:p>
        </w:tc>
      </w:tr>
    </w:tbl>
    <w:p w14:paraId="76DCF8DE" w14:textId="77777777" w:rsidR="009F3FDB" w:rsidRDefault="009F3FDB" w:rsidP="009F3FDB">
      <w:pPr>
        <w:rPr>
          <w:ins w:id="26" w:author="Alex" w:date="2024-01-04T15:28:00Z"/>
        </w:rPr>
      </w:pPr>
    </w:p>
    <w:p w14:paraId="2BA70D3F" w14:textId="68262186" w:rsidR="009B47F7" w:rsidRDefault="009B47F7" w:rsidP="009B47F7">
      <w:pPr>
        <w:pStyle w:val="TH"/>
        <w:rPr>
          <w:ins w:id="27" w:author="Alex" w:date="2024-01-04T15:28:00Z"/>
        </w:rPr>
      </w:pPr>
      <w:ins w:id="28" w:author="Alex" w:date="2024-01-04T15:28:00Z">
        <w:r>
          <w:lastRenderedPageBreak/>
          <w:t>Table A.6-</w:t>
        </w:r>
      </w:ins>
      <w:ins w:id="29" w:author="Alex" w:date="2024-01-04T15:29:00Z">
        <w:r>
          <w:t>9</w:t>
        </w:r>
      </w:ins>
      <w:ins w:id="30" w:author="Alex" w:date="2024-01-04T15:28:00Z">
        <w:r>
          <w:rPr>
            <w:lang w:eastAsia="zh-CN"/>
          </w:rPr>
          <w:t>:</w:t>
        </w:r>
        <w:r>
          <w:t xml:space="preserve"> Test preambles for </w:t>
        </w:r>
      </w:ins>
      <w:ins w:id="31" w:author="Alex" w:date="2024-01-04T15:44:00Z">
        <w:r w:rsidR="006A77AC">
          <w:t xml:space="preserve">normal mode </w:t>
        </w:r>
      </w:ins>
      <w:ins w:id="32" w:author="Alex" w:date="2024-01-04T15:28:00Z">
        <w:r>
          <w:rPr>
            <w:rFonts w:eastAsia="Malgun Gothic"/>
          </w:rPr>
          <w:t xml:space="preserve">PRACH </w:t>
        </w:r>
      </w:ins>
      <w:ins w:id="33" w:author="Alex" w:date="2024-01-04T15:29:00Z">
        <w:r w:rsidR="00AE38AA">
          <w:rPr>
            <w:rFonts w:eastAsia="Malgun Gothic"/>
          </w:rPr>
          <w:t>with repetition</w:t>
        </w:r>
        <w:r w:rsidR="004877D3">
          <w:rPr>
            <w:rFonts w:eastAsia="Malgun Gothic"/>
          </w:rPr>
          <w:t>s</w:t>
        </w:r>
      </w:ins>
      <w:ins w:id="34" w:author="Alex" w:date="2024-01-04T15:46:00Z">
        <w:r w:rsidR="00D07FFA">
          <w:rPr>
            <w:rFonts w:eastAsia="Malgun Gothic"/>
          </w:rPr>
          <w:t>, L</w:t>
        </w:r>
        <w:r w:rsidR="00D07FFA">
          <w:rPr>
            <w:rFonts w:eastAsia="Malgun Gothic"/>
            <w:vertAlign w:val="subscript"/>
          </w:rPr>
          <w:t>RA</w:t>
        </w:r>
        <w:r w:rsidR="00D07FFA">
          <w:rPr>
            <w:rFonts w:eastAsia="Malgun Gothic"/>
          </w:rPr>
          <w:t>=139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 w:author="Alex" w:date="2024-01-04T1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77"/>
        <w:gridCol w:w="1085"/>
        <w:gridCol w:w="610"/>
        <w:gridCol w:w="1374"/>
        <w:gridCol w:w="2110"/>
        <w:gridCol w:w="1168"/>
        <w:tblGridChange w:id="36">
          <w:tblGrid>
            <w:gridCol w:w="1373"/>
            <w:gridCol w:w="1167"/>
            <w:gridCol w:w="554"/>
            <w:gridCol w:w="2268"/>
            <w:gridCol w:w="2268"/>
            <w:gridCol w:w="567"/>
          </w:tblGrid>
        </w:tblGridChange>
      </w:tblGrid>
      <w:tr w:rsidR="005609F1" w14:paraId="57BA783D" w14:textId="77777777" w:rsidTr="005609F1">
        <w:trPr>
          <w:cantSplit/>
          <w:trHeight w:val="243"/>
          <w:jc w:val="center"/>
          <w:ins w:id="37" w:author="Alex" w:date="2024-01-04T15:28:00Z"/>
          <w:trPrChange w:id="38" w:author="Alex" w:date="2024-01-04T15:31:00Z">
            <w:trPr>
              <w:cantSplit/>
              <w:jc w:val="center"/>
            </w:trPr>
          </w:trPrChange>
        </w:trPr>
        <w:tc>
          <w:tcPr>
            <w:tcW w:w="1277" w:type="dxa"/>
            <w:tcBorders>
              <w:top w:val="single" w:sz="4" w:space="0" w:color="auto"/>
              <w:left w:val="single" w:sz="4" w:space="0" w:color="auto"/>
              <w:bottom w:val="single" w:sz="4" w:space="0" w:color="auto"/>
              <w:right w:val="single" w:sz="4" w:space="0" w:color="auto"/>
            </w:tcBorders>
            <w:hideMark/>
            <w:tcPrChange w:id="39" w:author="Alex" w:date="2024-01-04T15:31:00Z">
              <w:tcPr>
                <w:tcW w:w="1373" w:type="dxa"/>
                <w:tcBorders>
                  <w:top w:val="single" w:sz="4" w:space="0" w:color="auto"/>
                  <w:left w:val="single" w:sz="4" w:space="0" w:color="auto"/>
                  <w:bottom w:val="single" w:sz="4" w:space="0" w:color="auto"/>
                  <w:right w:val="single" w:sz="4" w:space="0" w:color="auto"/>
                </w:tcBorders>
                <w:hideMark/>
              </w:tcPr>
            </w:tcPrChange>
          </w:tcPr>
          <w:p w14:paraId="42B3EE12" w14:textId="77777777" w:rsidR="005609F1" w:rsidRDefault="005609F1" w:rsidP="0076543D">
            <w:pPr>
              <w:pStyle w:val="TAH"/>
              <w:rPr>
                <w:ins w:id="40" w:author="Alex" w:date="2024-01-04T15:28:00Z"/>
              </w:rPr>
            </w:pPr>
            <w:ins w:id="41" w:author="Alex" w:date="2024-01-04T15:28:00Z">
              <w:r>
                <w:t>Burst format</w:t>
              </w:r>
            </w:ins>
          </w:p>
        </w:tc>
        <w:tc>
          <w:tcPr>
            <w:tcW w:w="1085" w:type="dxa"/>
            <w:tcBorders>
              <w:top w:val="single" w:sz="4" w:space="0" w:color="auto"/>
              <w:left w:val="single" w:sz="4" w:space="0" w:color="auto"/>
              <w:bottom w:val="single" w:sz="4" w:space="0" w:color="auto"/>
              <w:right w:val="single" w:sz="4" w:space="0" w:color="auto"/>
            </w:tcBorders>
            <w:hideMark/>
            <w:tcPrChange w:id="42" w:author="Alex" w:date="2024-01-04T15:31:00Z">
              <w:tcPr>
                <w:tcW w:w="1167" w:type="dxa"/>
                <w:tcBorders>
                  <w:top w:val="single" w:sz="4" w:space="0" w:color="auto"/>
                  <w:left w:val="single" w:sz="4" w:space="0" w:color="auto"/>
                  <w:bottom w:val="single" w:sz="4" w:space="0" w:color="auto"/>
                  <w:right w:val="single" w:sz="4" w:space="0" w:color="auto"/>
                </w:tcBorders>
                <w:hideMark/>
              </w:tcPr>
            </w:tcPrChange>
          </w:tcPr>
          <w:p w14:paraId="0BC10D9F" w14:textId="77777777" w:rsidR="005609F1" w:rsidRDefault="005609F1" w:rsidP="0076543D">
            <w:pPr>
              <w:pStyle w:val="TAH"/>
              <w:rPr>
                <w:ins w:id="43" w:author="Alex" w:date="2024-01-04T15:28:00Z"/>
              </w:rPr>
            </w:pPr>
            <w:ins w:id="44" w:author="Alex" w:date="2024-01-04T15:28:00Z">
              <w:r>
                <w:t>SCS (kHz)</w:t>
              </w:r>
            </w:ins>
          </w:p>
        </w:tc>
        <w:tc>
          <w:tcPr>
            <w:tcW w:w="610" w:type="dxa"/>
            <w:tcBorders>
              <w:top w:val="single" w:sz="4" w:space="0" w:color="auto"/>
              <w:left w:val="single" w:sz="4" w:space="0" w:color="auto"/>
              <w:bottom w:val="single" w:sz="4" w:space="0" w:color="auto"/>
              <w:right w:val="single" w:sz="4" w:space="0" w:color="auto"/>
            </w:tcBorders>
            <w:hideMark/>
            <w:tcPrChange w:id="45" w:author="Alex" w:date="2024-01-04T15:31:00Z">
              <w:tcPr>
                <w:tcW w:w="554" w:type="dxa"/>
                <w:tcBorders>
                  <w:top w:val="single" w:sz="4" w:space="0" w:color="auto"/>
                  <w:left w:val="single" w:sz="4" w:space="0" w:color="auto"/>
                  <w:bottom w:val="single" w:sz="4" w:space="0" w:color="auto"/>
                  <w:right w:val="single" w:sz="4" w:space="0" w:color="auto"/>
                </w:tcBorders>
                <w:hideMark/>
              </w:tcPr>
            </w:tcPrChange>
          </w:tcPr>
          <w:p w14:paraId="08344184" w14:textId="77777777" w:rsidR="005609F1" w:rsidRDefault="005609F1" w:rsidP="0076543D">
            <w:pPr>
              <w:pStyle w:val="TAH"/>
              <w:rPr>
                <w:ins w:id="46" w:author="Alex" w:date="2024-01-04T15:28:00Z"/>
              </w:rPr>
            </w:pPr>
            <w:proofErr w:type="spellStart"/>
            <w:ins w:id="47" w:author="Alex" w:date="2024-01-04T15:28:00Z">
              <w:r>
                <w:t>Ncs</w:t>
              </w:r>
              <w:proofErr w:type="spellEnd"/>
            </w:ins>
          </w:p>
        </w:tc>
        <w:tc>
          <w:tcPr>
            <w:tcW w:w="1374" w:type="dxa"/>
            <w:tcBorders>
              <w:top w:val="single" w:sz="4" w:space="0" w:color="auto"/>
              <w:left w:val="single" w:sz="4" w:space="0" w:color="auto"/>
              <w:bottom w:val="single" w:sz="4" w:space="0" w:color="auto"/>
              <w:right w:val="single" w:sz="4" w:space="0" w:color="auto"/>
            </w:tcBorders>
            <w:tcPrChange w:id="48" w:author="Alex" w:date="2024-01-04T15:31:00Z">
              <w:tcPr>
                <w:tcW w:w="2268" w:type="dxa"/>
                <w:tcBorders>
                  <w:top w:val="single" w:sz="4" w:space="0" w:color="auto"/>
                  <w:left w:val="single" w:sz="4" w:space="0" w:color="auto"/>
                  <w:bottom w:val="single" w:sz="4" w:space="0" w:color="auto"/>
                  <w:right w:val="single" w:sz="4" w:space="0" w:color="auto"/>
                </w:tcBorders>
              </w:tcPr>
            </w:tcPrChange>
          </w:tcPr>
          <w:p w14:paraId="3C90E33C" w14:textId="53BAE600" w:rsidR="005609F1" w:rsidRDefault="005609F1" w:rsidP="0076543D">
            <w:pPr>
              <w:pStyle w:val="TAH"/>
              <w:rPr>
                <w:ins w:id="49" w:author="Alex" w:date="2024-01-04T15:31:00Z"/>
              </w:rPr>
            </w:pPr>
            <w:ins w:id="50" w:author="Alex" w:date="2024-01-04T15:31:00Z">
              <w:r>
                <w:t>No. Repetitions</w:t>
              </w:r>
            </w:ins>
          </w:p>
        </w:tc>
        <w:tc>
          <w:tcPr>
            <w:tcW w:w="2110" w:type="dxa"/>
            <w:tcBorders>
              <w:top w:val="single" w:sz="4" w:space="0" w:color="auto"/>
              <w:left w:val="single" w:sz="4" w:space="0" w:color="auto"/>
              <w:bottom w:val="single" w:sz="4" w:space="0" w:color="auto"/>
              <w:right w:val="single" w:sz="4" w:space="0" w:color="auto"/>
            </w:tcBorders>
            <w:hideMark/>
            <w:tcPrChange w:id="51" w:author="Alex" w:date="2024-01-04T15:31:00Z">
              <w:tcPr>
                <w:tcW w:w="2268" w:type="dxa"/>
                <w:tcBorders>
                  <w:top w:val="single" w:sz="4" w:space="0" w:color="auto"/>
                  <w:left w:val="single" w:sz="4" w:space="0" w:color="auto"/>
                  <w:bottom w:val="single" w:sz="4" w:space="0" w:color="auto"/>
                  <w:right w:val="single" w:sz="4" w:space="0" w:color="auto"/>
                </w:tcBorders>
                <w:hideMark/>
              </w:tcPr>
            </w:tcPrChange>
          </w:tcPr>
          <w:p w14:paraId="57C213A2" w14:textId="3902D422" w:rsidR="005609F1" w:rsidRDefault="005609F1" w:rsidP="0076543D">
            <w:pPr>
              <w:pStyle w:val="TAH"/>
              <w:rPr>
                <w:ins w:id="52" w:author="Alex" w:date="2024-01-04T15:28:00Z"/>
              </w:rPr>
            </w:pPr>
            <w:ins w:id="53" w:author="Alex" w:date="2024-01-04T15:28:00Z">
              <w:r>
                <w:t>Logical sequence index</w:t>
              </w:r>
            </w:ins>
          </w:p>
        </w:tc>
        <w:tc>
          <w:tcPr>
            <w:tcW w:w="1168" w:type="dxa"/>
            <w:tcBorders>
              <w:top w:val="single" w:sz="4" w:space="0" w:color="auto"/>
              <w:left w:val="single" w:sz="4" w:space="0" w:color="auto"/>
              <w:bottom w:val="single" w:sz="4" w:space="0" w:color="auto"/>
              <w:right w:val="single" w:sz="4" w:space="0" w:color="auto"/>
            </w:tcBorders>
            <w:hideMark/>
            <w:tcPrChange w:id="54" w:author="Alex" w:date="2024-01-04T15:31:00Z">
              <w:tcPr>
                <w:tcW w:w="567" w:type="dxa"/>
                <w:tcBorders>
                  <w:top w:val="single" w:sz="4" w:space="0" w:color="auto"/>
                  <w:left w:val="single" w:sz="4" w:space="0" w:color="auto"/>
                  <w:bottom w:val="single" w:sz="4" w:space="0" w:color="auto"/>
                  <w:right w:val="single" w:sz="4" w:space="0" w:color="auto"/>
                </w:tcBorders>
                <w:hideMark/>
              </w:tcPr>
            </w:tcPrChange>
          </w:tcPr>
          <w:p w14:paraId="4B780DE9" w14:textId="77777777" w:rsidR="005609F1" w:rsidRDefault="005609F1" w:rsidP="0076543D">
            <w:pPr>
              <w:pStyle w:val="TAH"/>
              <w:rPr>
                <w:ins w:id="55" w:author="Alex" w:date="2024-01-04T15:28:00Z"/>
              </w:rPr>
            </w:pPr>
            <w:ins w:id="56" w:author="Alex" w:date="2024-01-04T15:28:00Z">
              <w:r>
                <w:t>v</w:t>
              </w:r>
            </w:ins>
          </w:p>
        </w:tc>
      </w:tr>
      <w:tr w:rsidR="005609F1" w14:paraId="1CBD7E8C" w14:textId="77777777" w:rsidTr="005609F1">
        <w:trPr>
          <w:cantSplit/>
          <w:trHeight w:val="262"/>
          <w:jc w:val="center"/>
          <w:ins w:id="57" w:author="Alex" w:date="2024-01-04T15:28:00Z"/>
          <w:trPrChange w:id="58" w:author="Alex" w:date="2024-01-04T15:32:00Z">
            <w:trPr>
              <w:cantSplit/>
              <w:jc w:val="center"/>
            </w:trPr>
          </w:trPrChange>
        </w:trPr>
        <w:tc>
          <w:tcPr>
            <w:tcW w:w="1277" w:type="dxa"/>
            <w:tcBorders>
              <w:top w:val="single" w:sz="4" w:space="0" w:color="auto"/>
              <w:left w:val="single" w:sz="4" w:space="0" w:color="auto"/>
              <w:bottom w:val="nil"/>
              <w:right w:val="single" w:sz="4" w:space="0" w:color="auto"/>
            </w:tcBorders>
            <w:hideMark/>
            <w:tcPrChange w:id="59" w:author="Alex" w:date="2024-01-04T15:32:00Z">
              <w:tcPr>
                <w:tcW w:w="1373" w:type="dxa"/>
                <w:tcBorders>
                  <w:top w:val="single" w:sz="4" w:space="0" w:color="auto"/>
                  <w:left w:val="single" w:sz="4" w:space="0" w:color="auto"/>
                  <w:bottom w:val="nil"/>
                  <w:right w:val="single" w:sz="4" w:space="0" w:color="auto"/>
                </w:tcBorders>
                <w:hideMark/>
              </w:tcPr>
            </w:tcPrChange>
          </w:tcPr>
          <w:p w14:paraId="27A398C6" w14:textId="77777777" w:rsidR="005609F1" w:rsidRDefault="005609F1" w:rsidP="0076543D">
            <w:pPr>
              <w:pStyle w:val="TAC"/>
              <w:rPr>
                <w:ins w:id="60" w:author="Alex" w:date="2024-01-04T15:28:00Z"/>
              </w:rPr>
            </w:pPr>
            <w:ins w:id="61" w:author="Alex" w:date="2024-01-04T15:28:00Z">
              <w:r>
                <w:rPr>
                  <w:lang w:eastAsia="zh-CN"/>
                </w:rPr>
                <w:t>A2, B4, C2</w:t>
              </w:r>
            </w:ins>
          </w:p>
        </w:tc>
        <w:tc>
          <w:tcPr>
            <w:tcW w:w="1085" w:type="dxa"/>
            <w:tcBorders>
              <w:top w:val="single" w:sz="4" w:space="0" w:color="auto"/>
              <w:left w:val="single" w:sz="4" w:space="0" w:color="auto"/>
              <w:bottom w:val="single" w:sz="4" w:space="0" w:color="auto"/>
              <w:right w:val="single" w:sz="4" w:space="0" w:color="auto"/>
            </w:tcBorders>
            <w:hideMark/>
            <w:tcPrChange w:id="62" w:author="Alex" w:date="2024-01-04T15:32:00Z">
              <w:tcPr>
                <w:tcW w:w="1167" w:type="dxa"/>
                <w:tcBorders>
                  <w:top w:val="single" w:sz="4" w:space="0" w:color="auto"/>
                  <w:left w:val="single" w:sz="4" w:space="0" w:color="auto"/>
                  <w:bottom w:val="single" w:sz="4" w:space="0" w:color="auto"/>
                  <w:right w:val="single" w:sz="4" w:space="0" w:color="auto"/>
                </w:tcBorders>
                <w:hideMark/>
              </w:tcPr>
            </w:tcPrChange>
          </w:tcPr>
          <w:p w14:paraId="4A28AAE3" w14:textId="77777777" w:rsidR="005609F1" w:rsidRDefault="005609F1" w:rsidP="0076543D">
            <w:pPr>
              <w:pStyle w:val="TAC"/>
              <w:rPr>
                <w:ins w:id="63" w:author="Alex" w:date="2024-01-04T15:28:00Z"/>
                <w:lang w:eastAsia="zh-CN"/>
              </w:rPr>
            </w:pPr>
            <w:ins w:id="64" w:author="Alex" w:date="2024-01-04T15:28: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Change w:id="65" w:author="Alex" w:date="2024-01-04T15:32:00Z">
              <w:tcPr>
                <w:tcW w:w="554" w:type="dxa"/>
                <w:tcBorders>
                  <w:top w:val="single" w:sz="4" w:space="0" w:color="auto"/>
                  <w:left w:val="single" w:sz="4" w:space="0" w:color="auto"/>
                  <w:bottom w:val="single" w:sz="4" w:space="0" w:color="auto"/>
                  <w:right w:val="single" w:sz="4" w:space="0" w:color="auto"/>
                </w:tcBorders>
              </w:tcPr>
            </w:tcPrChange>
          </w:tcPr>
          <w:p w14:paraId="1530A0D5" w14:textId="549B8A29" w:rsidR="005609F1" w:rsidRDefault="00585D4D" w:rsidP="0076543D">
            <w:pPr>
              <w:pStyle w:val="TAC"/>
              <w:rPr>
                <w:ins w:id="66" w:author="Alex" w:date="2024-01-04T15:28:00Z"/>
              </w:rPr>
            </w:pPr>
            <w:ins w:id="67" w:author="Alex" w:date="2024-01-04T15:43:00Z">
              <w:r>
                <w:t>23</w:t>
              </w:r>
            </w:ins>
          </w:p>
        </w:tc>
        <w:tc>
          <w:tcPr>
            <w:tcW w:w="1374" w:type="dxa"/>
            <w:tcBorders>
              <w:top w:val="single" w:sz="4" w:space="0" w:color="auto"/>
              <w:left w:val="single" w:sz="4" w:space="0" w:color="auto"/>
              <w:bottom w:val="single" w:sz="4" w:space="0" w:color="auto"/>
              <w:right w:val="single" w:sz="4" w:space="0" w:color="auto"/>
            </w:tcBorders>
            <w:tcPrChange w:id="68" w:author="Alex" w:date="2024-01-04T15:32:00Z">
              <w:tcPr>
                <w:tcW w:w="2268" w:type="dxa"/>
                <w:tcBorders>
                  <w:top w:val="single" w:sz="4" w:space="0" w:color="auto"/>
                  <w:left w:val="single" w:sz="4" w:space="0" w:color="auto"/>
                  <w:bottom w:val="single" w:sz="4" w:space="0" w:color="auto"/>
                  <w:right w:val="single" w:sz="4" w:space="0" w:color="auto"/>
                </w:tcBorders>
              </w:tcPr>
            </w:tcPrChange>
          </w:tcPr>
          <w:p w14:paraId="4F662B58" w14:textId="041AC191" w:rsidR="005609F1" w:rsidRDefault="005609F1" w:rsidP="0076543D">
            <w:pPr>
              <w:pStyle w:val="TAC"/>
              <w:rPr>
                <w:ins w:id="69" w:author="Alex" w:date="2024-01-04T15:31:00Z"/>
                <w:lang w:eastAsia="zh-CN"/>
              </w:rPr>
            </w:pPr>
            <w:ins w:id="70" w:author="Alex" w:date="2024-01-04T15:31:00Z">
              <w:r>
                <w:rPr>
                  <w:lang w:eastAsia="zh-CN"/>
                </w:rPr>
                <w:t>2</w:t>
              </w:r>
            </w:ins>
          </w:p>
        </w:tc>
        <w:tc>
          <w:tcPr>
            <w:tcW w:w="2110" w:type="dxa"/>
            <w:tcBorders>
              <w:top w:val="single" w:sz="4" w:space="0" w:color="auto"/>
              <w:left w:val="single" w:sz="4" w:space="0" w:color="auto"/>
              <w:bottom w:val="single" w:sz="4" w:space="0" w:color="auto"/>
              <w:right w:val="single" w:sz="4" w:space="0" w:color="auto"/>
            </w:tcBorders>
            <w:hideMark/>
            <w:tcPrChange w:id="71" w:author="Alex" w:date="2024-01-04T15:32:00Z">
              <w:tcPr>
                <w:tcW w:w="2268" w:type="dxa"/>
                <w:tcBorders>
                  <w:top w:val="single" w:sz="4" w:space="0" w:color="auto"/>
                  <w:left w:val="single" w:sz="4" w:space="0" w:color="auto"/>
                  <w:bottom w:val="single" w:sz="4" w:space="0" w:color="auto"/>
                  <w:right w:val="single" w:sz="4" w:space="0" w:color="auto"/>
                </w:tcBorders>
                <w:hideMark/>
              </w:tcPr>
            </w:tcPrChange>
          </w:tcPr>
          <w:p w14:paraId="0596C11B" w14:textId="39500F42" w:rsidR="005609F1" w:rsidRDefault="005609F1" w:rsidP="0076543D">
            <w:pPr>
              <w:pStyle w:val="TAC"/>
              <w:rPr>
                <w:ins w:id="72" w:author="Alex" w:date="2024-01-04T15:28:00Z"/>
              </w:rPr>
            </w:pPr>
            <w:ins w:id="73" w:author="Alex" w:date="2024-01-04T15:28:00Z">
              <w:r>
                <w:rPr>
                  <w:lang w:eastAsia="zh-CN"/>
                </w:rPr>
                <w:t>0</w:t>
              </w:r>
            </w:ins>
          </w:p>
        </w:tc>
        <w:tc>
          <w:tcPr>
            <w:tcW w:w="1168" w:type="dxa"/>
            <w:tcBorders>
              <w:top w:val="single" w:sz="4" w:space="0" w:color="auto"/>
              <w:left w:val="single" w:sz="4" w:space="0" w:color="auto"/>
              <w:bottom w:val="single" w:sz="4" w:space="0" w:color="auto"/>
              <w:right w:val="single" w:sz="4" w:space="0" w:color="auto"/>
            </w:tcBorders>
            <w:hideMark/>
            <w:tcPrChange w:id="74" w:author="Alex" w:date="2024-01-04T15:32:00Z">
              <w:tcPr>
                <w:tcW w:w="567" w:type="dxa"/>
                <w:tcBorders>
                  <w:top w:val="single" w:sz="4" w:space="0" w:color="auto"/>
                  <w:left w:val="single" w:sz="4" w:space="0" w:color="auto"/>
                  <w:bottom w:val="single" w:sz="4" w:space="0" w:color="auto"/>
                  <w:right w:val="single" w:sz="4" w:space="0" w:color="auto"/>
                </w:tcBorders>
                <w:hideMark/>
              </w:tcPr>
            </w:tcPrChange>
          </w:tcPr>
          <w:p w14:paraId="037AE55B" w14:textId="77777777" w:rsidR="005609F1" w:rsidRDefault="005609F1" w:rsidP="0076543D">
            <w:pPr>
              <w:pStyle w:val="TAC"/>
              <w:rPr>
                <w:ins w:id="75" w:author="Alex" w:date="2024-01-04T15:28:00Z"/>
              </w:rPr>
            </w:pPr>
            <w:ins w:id="76" w:author="Alex" w:date="2024-01-04T15:28:00Z">
              <w:r>
                <w:rPr>
                  <w:lang w:eastAsia="zh-CN"/>
                </w:rPr>
                <w:t>0</w:t>
              </w:r>
            </w:ins>
          </w:p>
        </w:tc>
      </w:tr>
      <w:tr w:rsidR="005609F1" w14:paraId="5CE78217" w14:textId="77777777" w:rsidTr="005609F1">
        <w:trPr>
          <w:cantSplit/>
          <w:trHeight w:val="243"/>
          <w:jc w:val="center"/>
          <w:ins w:id="77" w:author="Alex" w:date="2024-01-04T15:28:00Z"/>
          <w:trPrChange w:id="78" w:author="Alex" w:date="2024-01-04T15:32:00Z">
            <w:trPr>
              <w:cantSplit/>
              <w:jc w:val="center"/>
            </w:trPr>
          </w:trPrChange>
        </w:trPr>
        <w:tc>
          <w:tcPr>
            <w:tcW w:w="1277" w:type="dxa"/>
            <w:tcBorders>
              <w:top w:val="nil"/>
              <w:left w:val="single" w:sz="4" w:space="0" w:color="auto"/>
              <w:bottom w:val="nil"/>
              <w:right w:val="single" w:sz="4" w:space="0" w:color="auto"/>
            </w:tcBorders>
            <w:tcPrChange w:id="79" w:author="Alex" w:date="2024-01-04T15:32:00Z">
              <w:tcPr>
                <w:tcW w:w="1373" w:type="dxa"/>
                <w:tcBorders>
                  <w:top w:val="nil"/>
                  <w:left w:val="single" w:sz="4" w:space="0" w:color="auto"/>
                  <w:bottom w:val="nil"/>
                  <w:right w:val="single" w:sz="4" w:space="0" w:color="auto"/>
                </w:tcBorders>
              </w:tcPr>
            </w:tcPrChange>
          </w:tcPr>
          <w:p w14:paraId="2CAC73F6" w14:textId="77777777" w:rsidR="005609F1" w:rsidRDefault="005609F1" w:rsidP="0076543D">
            <w:pPr>
              <w:pStyle w:val="TAC"/>
              <w:rPr>
                <w:ins w:id="80" w:author="Alex" w:date="2024-01-04T15:28:00Z"/>
              </w:rPr>
            </w:pPr>
          </w:p>
        </w:tc>
        <w:tc>
          <w:tcPr>
            <w:tcW w:w="1085" w:type="dxa"/>
            <w:tcBorders>
              <w:top w:val="single" w:sz="4" w:space="0" w:color="auto"/>
              <w:left w:val="single" w:sz="4" w:space="0" w:color="auto"/>
              <w:bottom w:val="single" w:sz="4" w:space="0" w:color="auto"/>
              <w:right w:val="single" w:sz="4" w:space="0" w:color="auto"/>
            </w:tcBorders>
            <w:hideMark/>
            <w:tcPrChange w:id="81" w:author="Alex" w:date="2024-01-04T15:32:00Z">
              <w:tcPr>
                <w:tcW w:w="1167" w:type="dxa"/>
                <w:tcBorders>
                  <w:top w:val="single" w:sz="4" w:space="0" w:color="auto"/>
                  <w:left w:val="single" w:sz="4" w:space="0" w:color="auto"/>
                  <w:bottom w:val="single" w:sz="4" w:space="0" w:color="auto"/>
                  <w:right w:val="single" w:sz="4" w:space="0" w:color="auto"/>
                </w:tcBorders>
                <w:hideMark/>
              </w:tcPr>
            </w:tcPrChange>
          </w:tcPr>
          <w:p w14:paraId="6EE9798F" w14:textId="77777777" w:rsidR="005609F1" w:rsidRDefault="005609F1" w:rsidP="0076543D">
            <w:pPr>
              <w:pStyle w:val="TAC"/>
              <w:rPr>
                <w:ins w:id="82" w:author="Alex" w:date="2024-01-04T15:28:00Z"/>
                <w:lang w:eastAsia="zh-CN"/>
              </w:rPr>
            </w:pPr>
            <w:ins w:id="83" w:author="Alex" w:date="2024-01-04T15:28: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Change w:id="84" w:author="Alex" w:date="2024-01-04T15:32:00Z">
              <w:tcPr>
                <w:tcW w:w="554" w:type="dxa"/>
                <w:tcBorders>
                  <w:top w:val="single" w:sz="4" w:space="0" w:color="auto"/>
                  <w:left w:val="single" w:sz="4" w:space="0" w:color="auto"/>
                  <w:bottom w:val="single" w:sz="4" w:space="0" w:color="auto"/>
                  <w:right w:val="single" w:sz="4" w:space="0" w:color="auto"/>
                </w:tcBorders>
              </w:tcPr>
            </w:tcPrChange>
          </w:tcPr>
          <w:p w14:paraId="0DE950F3" w14:textId="74FD671A" w:rsidR="005609F1" w:rsidRDefault="00585D4D" w:rsidP="0076543D">
            <w:pPr>
              <w:pStyle w:val="TAC"/>
              <w:rPr>
                <w:ins w:id="85" w:author="Alex" w:date="2024-01-04T15:28:00Z"/>
              </w:rPr>
            </w:pPr>
            <w:ins w:id="86" w:author="Alex" w:date="2024-01-04T15:43:00Z">
              <w:r>
                <w:t>46</w:t>
              </w:r>
            </w:ins>
          </w:p>
        </w:tc>
        <w:tc>
          <w:tcPr>
            <w:tcW w:w="1374" w:type="dxa"/>
            <w:tcBorders>
              <w:top w:val="single" w:sz="4" w:space="0" w:color="auto"/>
              <w:left w:val="single" w:sz="4" w:space="0" w:color="auto"/>
              <w:bottom w:val="single" w:sz="4" w:space="0" w:color="auto"/>
              <w:right w:val="single" w:sz="4" w:space="0" w:color="auto"/>
            </w:tcBorders>
            <w:tcPrChange w:id="87" w:author="Alex" w:date="2024-01-04T15:32:00Z">
              <w:tcPr>
                <w:tcW w:w="2268" w:type="dxa"/>
                <w:tcBorders>
                  <w:top w:val="single" w:sz="4" w:space="0" w:color="auto"/>
                  <w:left w:val="single" w:sz="4" w:space="0" w:color="auto"/>
                  <w:bottom w:val="single" w:sz="4" w:space="0" w:color="auto"/>
                  <w:right w:val="single" w:sz="4" w:space="0" w:color="auto"/>
                </w:tcBorders>
              </w:tcPr>
            </w:tcPrChange>
          </w:tcPr>
          <w:p w14:paraId="4728D664" w14:textId="18B7059F" w:rsidR="005609F1" w:rsidRDefault="005609F1" w:rsidP="0076543D">
            <w:pPr>
              <w:pStyle w:val="TAC"/>
              <w:rPr>
                <w:ins w:id="88" w:author="Alex" w:date="2024-01-04T15:31:00Z"/>
                <w:lang w:eastAsia="zh-CN"/>
              </w:rPr>
            </w:pPr>
            <w:ins w:id="89" w:author="Alex" w:date="2024-01-04T15:31:00Z">
              <w:r>
                <w:rPr>
                  <w:lang w:eastAsia="zh-CN"/>
                </w:rPr>
                <w:t>2</w:t>
              </w:r>
            </w:ins>
          </w:p>
        </w:tc>
        <w:tc>
          <w:tcPr>
            <w:tcW w:w="2110" w:type="dxa"/>
            <w:tcBorders>
              <w:top w:val="single" w:sz="4" w:space="0" w:color="auto"/>
              <w:left w:val="single" w:sz="4" w:space="0" w:color="auto"/>
              <w:bottom w:val="single" w:sz="4" w:space="0" w:color="auto"/>
              <w:right w:val="single" w:sz="4" w:space="0" w:color="auto"/>
            </w:tcBorders>
            <w:hideMark/>
            <w:tcPrChange w:id="90" w:author="Alex" w:date="2024-01-04T15:32:00Z">
              <w:tcPr>
                <w:tcW w:w="2268" w:type="dxa"/>
                <w:tcBorders>
                  <w:top w:val="single" w:sz="4" w:space="0" w:color="auto"/>
                  <w:left w:val="single" w:sz="4" w:space="0" w:color="auto"/>
                  <w:bottom w:val="single" w:sz="4" w:space="0" w:color="auto"/>
                  <w:right w:val="single" w:sz="4" w:space="0" w:color="auto"/>
                </w:tcBorders>
                <w:hideMark/>
              </w:tcPr>
            </w:tcPrChange>
          </w:tcPr>
          <w:p w14:paraId="4AD32044" w14:textId="50CF98E1" w:rsidR="005609F1" w:rsidRDefault="005609F1" w:rsidP="0076543D">
            <w:pPr>
              <w:pStyle w:val="TAC"/>
              <w:rPr>
                <w:ins w:id="91" w:author="Alex" w:date="2024-01-04T15:28:00Z"/>
              </w:rPr>
            </w:pPr>
            <w:ins w:id="92" w:author="Alex" w:date="2024-01-04T15:28:00Z">
              <w:r>
                <w:rPr>
                  <w:lang w:eastAsia="zh-CN"/>
                </w:rPr>
                <w:t>0</w:t>
              </w:r>
            </w:ins>
          </w:p>
        </w:tc>
        <w:tc>
          <w:tcPr>
            <w:tcW w:w="1168" w:type="dxa"/>
            <w:tcBorders>
              <w:top w:val="single" w:sz="4" w:space="0" w:color="auto"/>
              <w:left w:val="single" w:sz="4" w:space="0" w:color="auto"/>
              <w:bottom w:val="single" w:sz="4" w:space="0" w:color="auto"/>
              <w:right w:val="single" w:sz="4" w:space="0" w:color="auto"/>
            </w:tcBorders>
            <w:hideMark/>
            <w:tcPrChange w:id="93" w:author="Alex" w:date="2024-01-04T15:32:00Z">
              <w:tcPr>
                <w:tcW w:w="567" w:type="dxa"/>
                <w:tcBorders>
                  <w:top w:val="single" w:sz="4" w:space="0" w:color="auto"/>
                  <w:left w:val="single" w:sz="4" w:space="0" w:color="auto"/>
                  <w:bottom w:val="single" w:sz="4" w:space="0" w:color="auto"/>
                  <w:right w:val="single" w:sz="4" w:space="0" w:color="auto"/>
                </w:tcBorders>
                <w:hideMark/>
              </w:tcPr>
            </w:tcPrChange>
          </w:tcPr>
          <w:p w14:paraId="2089AE11" w14:textId="77777777" w:rsidR="005609F1" w:rsidRDefault="005609F1" w:rsidP="0076543D">
            <w:pPr>
              <w:pStyle w:val="TAC"/>
              <w:rPr>
                <w:ins w:id="94" w:author="Alex" w:date="2024-01-04T15:28:00Z"/>
              </w:rPr>
            </w:pPr>
            <w:ins w:id="95" w:author="Alex" w:date="2024-01-04T15:28:00Z">
              <w:r>
                <w:t>0</w:t>
              </w:r>
            </w:ins>
          </w:p>
        </w:tc>
      </w:tr>
      <w:tr w:rsidR="005609F1" w14:paraId="07350CC8" w14:textId="77777777" w:rsidTr="005609F1">
        <w:trPr>
          <w:cantSplit/>
          <w:trHeight w:val="262"/>
          <w:jc w:val="center"/>
          <w:ins w:id="96" w:author="Alex" w:date="2024-01-04T15:30:00Z"/>
          <w:trPrChange w:id="97" w:author="Alex" w:date="2024-01-04T15:31:00Z">
            <w:trPr>
              <w:cantSplit/>
              <w:jc w:val="center"/>
            </w:trPr>
          </w:trPrChange>
        </w:trPr>
        <w:tc>
          <w:tcPr>
            <w:tcW w:w="1277" w:type="dxa"/>
            <w:tcBorders>
              <w:top w:val="nil"/>
              <w:left w:val="single" w:sz="4" w:space="0" w:color="auto"/>
              <w:bottom w:val="nil"/>
              <w:right w:val="single" w:sz="4" w:space="0" w:color="auto"/>
            </w:tcBorders>
            <w:tcPrChange w:id="98" w:author="Alex" w:date="2024-01-04T15:31:00Z">
              <w:tcPr>
                <w:tcW w:w="1373" w:type="dxa"/>
                <w:tcBorders>
                  <w:top w:val="nil"/>
                  <w:left w:val="single" w:sz="4" w:space="0" w:color="auto"/>
                  <w:bottom w:val="nil"/>
                  <w:right w:val="single" w:sz="4" w:space="0" w:color="auto"/>
                </w:tcBorders>
              </w:tcPr>
            </w:tcPrChange>
          </w:tcPr>
          <w:p w14:paraId="5A90BB5F" w14:textId="77777777" w:rsidR="005609F1" w:rsidRDefault="005609F1" w:rsidP="0076543D">
            <w:pPr>
              <w:pStyle w:val="TAC"/>
              <w:rPr>
                <w:ins w:id="99" w:author="Alex" w:date="2024-01-04T15:30:00Z"/>
              </w:rPr>
            </w:pPr>
          </w:p>
        </w:tc>
        <w:tc>
          <w:tcPr>
            <w:tcW w:w="1085" w:type="dxa"/>
            <w:tcBorders>
              <w:top w:val="single" w:sz="4" w:space="0" w:color="auto"/>
              <w:left w:val="single" w:sz="4" w:space="0" w:color="auto"/>
              <w:bottom w:val="single" w:sz="4" w:space="0" w:color="auto"/>
              <w:right w:val="single" w:sz="4" w:space="0" w:color="auto"/>
            </w:tcBorders>
            <w:tcPrChange w:id="100" w:author="Alex" w:date="2024-01-04T15:31:00Z">
              <w:tcPr>
                <w:tcW w:w="1167" w:type="dxa"/>
                <w:tcBorders>
                  <w:top w:val="single" w:sz="4" w:space="0" w:color="auto"/>
                  <w:left w:val="single" w:sz="4" w:space="0" w:color="auto"/>
                  <w:bottom w:val="single" w:sz="4" w:space="0" w:color="auto"/>
                  <w:right w:val="single" w:sz="4" w:space="0" w:color="auto"/>
                </w:tcBorders>
              </w:tcPr>
            </w:tcPrChange>
          </w:tcPr>
          <w:p w14:paraId="7D710C04" w14:textId="0D54E73E" w:rsidR="005609F1" w:rsidRDefault="005609F1" w:rsidP="0076543D">
            <w:pPr>
              <w:pStyle w:val="TAC"/>
              <w:rPr>
                <w:ins w:id="101" w:author="Alex" w:date="2024-01-04T15:30:00Z"/>
                <w:lang w:eastAsia="zh-CN"/>
              </w:rPr>
            </w:pPr>
            <w:ins w:id="102" w:author="Alex" w:date="2024-01-04T15:30:00Z">
              <w:r>
                <w:rPr>
                  <w:lang w:eastAsia="zh-CN"/>
                </w:rPr>
                <w:t>60</w:t>
              </w:r>
            </w:ins>
          </w:p>
        </w:tc>
        <w:tc>
          <w:tcPr>
            <w:tcW w:w="610" w:type="dxa"/>
            <w:tcBorders>
              <w:top w:val="single" w:sz="4" w:space="0" w:color="auto"/>
              <w:left w:val="single" w:sz="4" w:space="0" w:color="auto"/>
              <w:bottom w:val="single" w:sz="4" w:space="0" w:color="auto"/>
              <w:right w:val="single" w:sz="4" w:space="0" w:color="auto"/>
            </w:tcBorders>
            <w:tcPrChange w:id="103" w:author="Alex" w:date="2024-01-04T15:31:00Z">
              <w:tcPr>
                <w:tcW w:w="554" w:type="dxa"/>
                <w:tcBorders>
                  <w:top w:val="single" w:sz="4" w:space="0" w:color="auto"/>
                  <w:left w:val="single" w:sz="4" w:space="0" w:color="auto"/>
                  <w:bottom w:val="single" w:sz="4" w:space="0" w:color="auto"/>
                  <w:right w:val="single" w:sz="4" w:space="0" w:color="auto"/>
                </w:tcBorders>
              </w:tcPr>
            </w:tcPrChange>
          </w:tcPr>
          <w:p w14:paraId="74E6F3DB" w14:textId="21C140BB" w:rsidR="005609F1" w:rsidRDefault="00E61098" w:rsidP="0076543D">
            <w:pPr>
              <w:pStyle w:val="TAC"/>
              <w:rPr>
                <w:ins w:id="104" w:author="Alex" w:date="2024-01-04T15:30:00Z"/>
                <w:lang w:eastAsia="zh-CN"/>
              </w:rPr>
            </w:pPr>
            <w:ins w:id="105" w:author="Alex" w:date="2024-01-04T15:43:00Z">
              <w:r>
                <w:rPr>
                  <w:lang w:eastAsia="zh-CN"/>
                </w:rPr>
                <w:t>69</w:t>
              </w:r>
            </w:ins>
          </w:p>
        </w:tc>
        <w:tc>
          <w:tcPr>
            <w:tcW w:w="1374" w:type="dxa"/>
            <w:tcBorders>
              <w:top w:val="single" w:sz="4" w:space="0" w:color="auto"/>
              <w:left w:val="single" w:sz="4" w:space="0" w:color="auto"/>
              <w:bottom w:val="single" w:sz="4" w:space="0" w:color="auto"/>
              <w:right w:val="single" w:sz="4" w:space="0" w:color="auto"/>
            </w:tcBorders>
            <w:tcPrChange w:id="106" w:author="Alex" w:date="2024-01-04T15:31:00Z">
              <w:tcPr>
                <w:tcW w:w="2268" w:type="dxa"/>
                <w:tcBorders>
                  <w:top w:val="single" w:sz="4" w:space="0" w:color="auto"/>
                  <w:left w:val="single" w:sz="4" w:space="0" w:color="auto"/>
                  <w:bottom w:val="single" w:sz="4" w:space="0" w:color="auto"/>
                  <w:right w:val="single" w:sz="4" w:space="0" w:color="auto"/>
                </w:tcBorders>
              </w:tcPr>
            </w:tcPrChange>
          </w:tcPr>
          <w:p w14:paraId="6BAB489F" w14:textId="27840A47" w:rsidR="005609F1" w:rsidRDefault="005609F1" w:rsidP="0076543D">
            <w:pPr>
              <w:pStyle w:val="TAC"/>
              <w:rPr>
                <w:ins w:id="107" w:author="Alex" w:date="2024-01-04T15:31:00Z"/>
                <w:lang w:eastAsia="zh-CN"/>
              </w:rPr>
            </w:pPr>
            <w:ins w:id="108" w:author="Alex" w:date="2024-01-04T15:31:00Z">
              <w:r>
                <w:rPr>
                  <w:lang w:eastAsia="zh-CN"/>
                </w:rPr>
                <w:t>2</w:t>
              </w:r>
            </w:ins>
          </w:p>
        </w:tc>
        <w:tc>
          <w:tcPr>
            <w:tcW w:w="2110" w:type="dxa"/>
            <w:tcBorders>
              <w:top w:val="single" w:sz="4" w:space="0" w:color="auto"/>
              <w:left w:val="single" w:sz="4" w:space="0" w:color="auto"/>
              <w:bottom w:val="single" w:sz="4" w:space="0" w:color="auto"/>
              <w:right w:val="single" w:sz="4" w:space="0" w:color="auto"/>
            </w:tcBorders>
            <w:tcPrChange w:id="109" w:author="Alex" w:date="2024-01-04T15:31:00Z">
              <w:tcPr>
                <w:tcW w:w="2268" w:type="dxa"/>
                <w:tcBorders>
                  <w:top w:val="single" w:sz="4" w:space="0" w:color="auto"/>
                  <w:left w:val="single" w:sz="4" w:space="0" w:color="auto"/>
                  <w:bottom w:val="single" w:sz="4" w:space="0" w:color="auto"/>
                  <w:right w:val="single" w:sz="4" w:space="0" w:color="auto"/>
                </w:tcBorders>
              </w:tcPr>
            </w:tcPrChange>
          </w:tcPr>
          <w:p w14:paraId="5B2602E1" w14:textId="5F7F64F8" w:rsidR="005609F1" w:rsidRDefault="005609F1" w:rsidP="0076543D">
            <w:pPr>
              <w:pStyle w:val="TAC"/>
              <w:rPr>
                <w:ins w:id="110" w:author="Alex" w:date="2024-01-04T15:30:00Z"/>
                <w:lang w:eastAsia="zh-CN"/>
              </w:rPr>
            </w:pPr>
            <w:ins w:id="111" w:author="Alex" w:date="2024-01-04T15:32:00Z">
              <w:r>
                <w:rPr>
                  <w:lang w:eastAsia="zh-CN"/>
                </w:rPr>
                <w:t>0</w:t>
              </w:r>
            </w:ins>
          </w:p>
        </w:tc>
        <w:tc>
          <w:tcPr>
            <w:tcW w:w="1168" w:type="dxa"/>
            <w:tcBorders>
              <w:top w:val="single" w:sz="4" w:space="0" w:color="auto"/>
              <w:left w:val="single" w:sz="4" w:space="0" w:color="auto"/>
              <w:bottom w:val="single" w:sz="4" w:space="0" w:color="auto"/>
              <w:right w:val="single" w:sz="4" w:space="0" w:color="auto"/>
            </w:tcBorders>
            <w:tcPrChange w:id="112" w:author="Alex" w:date="2024-01-04T15:31:00Z">
              <w:tcPr>
                <w:tcW w:w="567" w:type="dxa"/>
                <w:tcBorders>
                  <w:top w:val="single" w:sz="4" w:space="0" w:color="auto"/>
                  <w:left w:val="single" w:sz="4" w:space="0" w:color="auto"/>
                  <w:bottom w:val="single" w:sz="4" w:space="0" w:color="auto"/>
                  <w:right w:val="single" w:sz="4" w:space="0" w:color="auto"/>
                </w:tcBorders>
              </w:tcPr>
            </w:tcPrChange>
          </w:tcPr>
          <w:p w14:paraId="5C496859" w14:textId="49D0E504" w:rsidR="005609F1" w:rsidRDefault="005609F1" w:rsidP="0076543D">
            <w:pPr>
              <w:pStyle w:val="TAC"/>
              <w:rPr>
                <w:ins w:id="113" w:author="Alex" w:date="2024-01-04T15:30:00Z"/>
              </w:rPr>
            </w:pPr>
            <w:ins w:id="114" w:author="Alex" w:date="2024-01-04T15:32:00Z">
              <w:r>
                <w:t>0</w:t>
              </w:r>
            </w:ins>
          </w:p>
        </w:tc>
      </w:tr>
      <w:tr w:rsidR="005609F1" w14:paraId="1AB4551C" w14:textId="77777777" w:rsidTr="005609F1">
        <w:trPr>
          <w:cantSplit/>
          <w:trHeight w:val="243"/>
          <w:jc w:val="center"/>
          <w:ins w:id="115" w:author="Alex" w:date="2024-01-04T15:30:00Z"/>
          <w:trPrChange w:id="116" w:author="Alex" w:date="2024-01-04T15:31:00Z">
            <w:trPr>
              <w:cantSplit/>
              <w:jc w:val="center"/>
            </w:trPr>
          </w:trPrChange>
        </w:trPr>
        <w:tc>
          <w:tcPr>
            <w:tcW w:w="1277" w:type="dxa"/>
            <w:tcBorders>
              <w:top w:val="nil"/>
              <w:left w:val="single" w:sz="4" w:space="0" w:color="auto"/>
              <w:bottom w:val="single" w:sz="4" w:space="0" w:color="auto"/>
              <w:right w:val="single" w:sz="4" w:space="0" w:color="auto"/>
            </w:tcBorders>
            <w:tcPrChange w:id="117" w:author="Alex" w:date="2024-01-04T15:31:00Z">
              <w:tcPr>
                <w:tcW w:w="1373" w:type="dxa"/>
                <w:tcBorders>
                  <w:top w:val="nil"/>
                  <w:left w:val="single" w:sz="4" w:space="0" w:color="auto"/>
                  <w:bottom w:val="single" w:sz="4" w:space="0" w:color="auto"/>
                  <w:right w:val="single" w:sz="4" w:space="0" w:color="auto"/>
                </w:tcBorders>
              </w:tcPr>
            </w:tcPrChange>
          </w:tcPr>
          <w:p w14:paraId="12DF917B" w14:textId="77777777" w:rsidR="005609F1" w:rsidRDefault="005609F1" w:rsidP="0076543D">
            <w:pPr>
              <w:pStyle w:val="TAC"/>
              <w:rPr>
                <w:ins w:id="118" w:author="Alex" w:date="2024-01-04T15:30:00Z"/>
              </w:rPr>
            </w:pPr>
          </w:p>
        </w:tc>
        <w:tc>
          <w:tcPr>
            <w:tcW w:w="1085" w:type="dxa"/>
            <w:tcBorders>
              <w:top w:val="single" w:sz="4" w:space="0" w:color="auto"/>
              <w:left w:val="single" w:sz="4" w:space="0" w:color="auto"/>
              <w:bottom w:val="single" w:sz="4" w:space="0" w:color="auto"/>
              <w:right w:val="single" w:sz="4" w:space="0" w:color="auto"/>
            </w:tcBorders>
            <w:tcPrChange w:id="119" w:author="Alex" w:date="2024-01-04T15:31:00Z">
              <w:tcPr>
                <w:tcW w:w="1167" w:type="dxa"/>
                <w:tcBorders>
                  <w:top w:val="single" w:sz="4" w:space="0" w:color="auto"/>
                  <w:left w:val="single" w:sz="4" w:space="0" w:color="auto"/>
                  <w:bottom w:val="single" w:sz="4" w:space="0" w:color="auto"/>
                  <w:right w:val="single" w:sz="4" w:space="0" w:color="auto"/>
                </w:tcBorders>
              </w:tcPr>
            </w:tcPrChange>
          </w:tcPr>
          <w:p w14:paraId="25DCE8F0" w14:textId="0B5D347B" w:rsidR="005609F1" w:rsidRDefault="005609F1" w:rsidP="0076543D">
            <w:pPr>
              <w:pStyle w:val="TAC"/>
              <w:rPr>
                <w:ins w:id="120" w:author="Alex" w:date="2024-01-04T15:30:00Z"/>
                <w:lang w:eastAsia="zh-CN"/>
              </w:rPr>
            </w:pPr>
            <w:ins w:id="121" w:author="Alex" w:date="2024-01-04T15:30:00Z">
              <w:r>
                <w:rPr>
                  <w:lang w:eastAsia="zh-CN"/>
                </w:rPr>
                <w:t>120</w:t>
              </w:r>
            </w:ins>
          </w:p>
        </w:tc>
        <w:tc>
          <w:tcPr>
            <w:tcW w:w="610" w:type="dxa"/>
            <w:tcBorders>
              <w:top w:val="single" w:sz="4" w:space="0" w:color="auto"/>
              <w:left w:val="single" w:sz="4" w:space="0" w:color="auto"/>
              <w:bottom w:val="single" w:sz="4" w:space="0" w:color="auto"/>
              <w:right w:val="single" w:sz="4" w:space="0" w:color="auto"/>
            </w:tcBorders>
            <w:tcPrChange w:id="122" w:author="Alex" w:date="2024-01-04T15:31:00Z">
              <w:tcPr>
                <w:tcW w:w="554" w:type="dxa"/>
                <w:tcBorders>
                  <w:top w:val="single" w:sz="4" w:space="0" w:color="auto"/>
                  <w:left w:val="single" w:sz="4" w:space="0" w:color="auto"/>
                  <w:bottom w:val="single" w:sz="4" w:space="0" w:color="auto"/>
                  <w:right w:val="single" w:sz="4" w:space="0" w:color="auto"/>
                </w:tcBorders>
              </w:tcPr>
            </w:tcPrChange>
          </w:tcPr>
          <w:p w14:paraId="26E0FD15" w14:textId="7DB80AD1" w:rsidR="005609F1" w:rsidRDefault="00E61098" w:rsidP="0076543D">
            <w:pPr>
              <w:pStyle w:val="TAC"/>
              <w:rPr>
                <w:ins w:id="123" w:author="Alex" w:date="2024-01-04T15:30:00Z"/>
                <w:lang w:eastAsia="zh-CN"/>
              </w:rPr>
            </w:pPr>
            <w:ins w:id="124" w:author="Alex" w:date="2024-01-04T15:43:00Z">
              <w:r>
                <w:rPr>
                  <w:lang w:eastAsia="zh-CN"/>
                </w:rPr>
                <w:t>69</w:t>
              </w:r>
            </w:ins>
          </w:p>
        </w:tc>
        <w:tc>
          <w:tcPr>
            <w:tcW w:w="1374" w:type="dxa"/>
            <w:tcBorders>
              <w:top w:val="single" w:sz="4" w:space="0" w:color="auto"/>
              <w:left w:val="single" w:sz="4" w:space="0" w:color="auto"/>
              <w:bottom w:val="single" w:sz="4" w:space="0" w:color="auto"/>
              <w:right w:val="single" w:sz="4" w:space="0" w:color="auto"/>
            </w:tcBorders>
            <w:tcPrChange w:id="125" w:author="Alex" w:date="2024-01-04T15:31:00Z">
              <w:tcPr>
                <w:tcW w:w="2268" w:type="dxa"/>
                <w:tcBorders>
                  <w:top w:val="single" w:sz="4" w:space="0" w:color="auto"/>
                  <w:left w:val="single" w:sz="4" w:space="0" w:color="auto"/>
                  <w:bottom w:val="single" w:sz="4" w:space="0" w:color="auto"/>
                  <w:right w:val="single" w:sz="4" w:space="0" w:color="auto"/>
                </w:tcBorders>
              </w:tcPr>
            </w:tcPrChange>
          </w:tcPr>
          <w:p w14:paraId="4D8E53D2" w14:textId="4DB10180" w:rsidR="005609F1" w:rsidRDefault="005609F1" w:rsidP="0076543D">
            <w:pPr>
              <w:pStyle w:val="TAC"/>
              <w:rPr>
                <w:ins w:id="126" w:author="Alex" w:date="2024-01-04T15:31:00Z"/>
                <w:lang w:eastAsia="zh-CN"/>
              </w:rPr>
            </w:pPr>
            <w:ins w:id="127" w:author="Alex" w:date="2024-01-04T15:31:00Z">
              <w:r>
                <w:rPr>
                  <w:lang w:eastAsia="zh-CN"/>
                </w:rPr>
                <w:t>2</w:t>
              </w:r>
            </w:ins>
          </w:p>
        </w:tc>
        <w:tc>
          <w:tcPr>
            <w:tcW w:w="2110" w:type="dxa"/>
            <w:tcBorders>
              <w:top w:val="single" w:sz="4" w:space="0" w:color="auto"/>
              <w:left w:val="single" w:sz="4" w:space="0" w:color="auto"/>
              <w:bottom w:val="single" w:sz="4" w:space="0" w:color="auto"/>
              <w:right w:val="single" w:sz="4" w:space="0" w:color="auto"/>
            </w:tcBorders>
            <w:tcPrChange w:id="128" w:author="Alex" w:date="2024-01-04T15:31:00Z">
              <w:tcPr>
                <w:tcW w:w="2268" w:type="dxa"/>
                <w:tcBorders>
                  <w:top w:val="single" w:sz="4" w:space="0" w:color="auto"/>
                  <w:left w:val="single" w:sz="4" w:space="0" w:color="auto"/>
                  <w:bottom w:val="single" w:sz="4" w:space="0" w:color="auto"/>
                  <w:right w:val="single" w:sz="4" w:space="0" w:color="auto"/>
                </w:tcBorders>
              </w:tcPr>
            </w:tcPrChange>
          </w:tcPr>
          <w:p w14:paraId="2059C375" w14:textId="44CCE57F" w:rsidR="005609F1" w:rsidRDefault="005609F1" w:rsidP="0076543D">
            <w:pPr>
              <w:pStyle w:val="TAC"/>
              <w:rPr>
                <w:ins w:id="129" w:author="Alex" w:date="2024-01-04T15:30:00Z"/>
                <w:lang w:eastAsia="zh-CN"/>
              </w:rPr>
            </w:pPr>
            <w:ins w:id="130" w:author="Alex" w:date="2024-01-04T15:32:00Z">
              <w:r>
                <w:rPr>
                  <w:lang w:eastAsia="zh-CN"/>
                </w:rPr>
                <w:t>0</w:t>
              </w:r>
            </w:ins>
          </w:p>
        </w:tc>
        <w:tc>
          <w:tcPr>
            <w:tcW w:w="1168" w:type="dxa"/>
            <w:tcBorders>
              <w:top w:val="single" w:sz="4" w:space="0" w:color="auto"/>
              <w:left w:val="single" w:sz="4" w:space="0" w:color="auto"/>
              <w:bottom w:val="single" w:sz="4" w:space="0" w:color="auto"/>
              <w:right w:val="single" w:sz="4" w:space="0" w:color="auto"/>
            </w:tcBorders>
            <w:tcPrChange w:id="131" w:author="Alex" w:date="2024-01-04T15:31:00Z">
              <w:tcPr>
                <w:tcW w:w="567" w:type="dxa"/>
                <w:tcBorders>
                  <w:top w:val="single" w:sz="4" w:space="0" w:color="auto"/>
                  <w:left w:val="single" w:sz="4" w:space="0" w:color="auto"/>
                  <w:bottom w:val="single" w:sz="4" w:space="0" w:color="auto"/>
                  <w:right w:val="single" w:sz="4" w:space="0" w:color="auto"/>
                </w:tcBorders>
              </w:tcPr>
            </w:tcPrChange>
          </w:tcPr>
          <w:p w14:paraId="2EAC1527" w14:textId="158750C2" w:rsidR="005609F1" w:rsidRDefault="005609F1" w:rsidP="0076543D">
            <w:pPr>
              <w:pStyle w:val="TAC"/>
              <w:rPr>
                <w:ins w:id="132" w:author="Alex" w:date="2024-01-04T15:30:00Z"/>
              </w:rPr>
            </w:pPr>
            <w:ins w:id="133" w:author="Alex" w:date="2024-01-04T15:32:00Z">
              <w:r>
                <w:t>0</w:t>
              </w:r>
            </w:ins>
          </w:p>
        </w:tc>
      </w:tr>
    </w:tbl>
    <w:p w14:paraId="39C96C83" w14:textId="77777777" w:rsidR="009B47F7" w:rsidRPr="00931575" w:rsidRDefault="009B47F7" w:rsidP="009F3FDB"/>
    <w:p w14:paraId="1A4D801C" w14:textId="77777777" w:rsidR="00A26F6C" w:rsidRPr="0092498C" w:rsidRDefault="00A26F6C" w:rsidP="00BF2480">
      <w:pPr>
        <w:jc w:val="center"/>
        <w:outlineLvl w:val="0"/>
        <w:rPr>
          <w:b/>
          <w:i/>
          <w:noProof/>
          <w:color w:val="FF0000"/>
          <w:lang w:val="en-US" w:eastAsia="zh-CN"/>
        </w:rPr>
      </w:pPr>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A0C08" w14:textId="77777777" w:rsidR="00993E10" w:rsidRDefault="00993E10">
      <w:r>
        <w:separator/>
      </w:r>
    </w:p>
  </w:endnote>
  <w:endnote w:type="continuationSeparator" w:id="0">
    <w:p w14:paraId="733A7A89" w14:textId="77777777" w:rsidR="00993E10" w:rsidRDefault="00993E10">
      <w:r>
        <w:continuationSeparator/>
      </w:r>
    </w:p>
  </w:endnote>
  <w:endnote w:type="continuationNotice" w:id="1">
    <w:p w14:paraId="1C6B8B83" w14:textId="77777777" w:rsidR="00993E10" w:rsidRDefault="00993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977A9" w14:textId="77777777" w:rsidR="00993E10" w:rsidRDefault="00993E10">
      <w:r>
        <w:separator/>
      </w:r>
    </w:p>
  </w:footnote>
  <w:footnote w:type="continuationSeparator" w:id="0">
    <w:p w14:paraId="3D82F7DB" w14:textId="77777777" w:rsidR="00993E10" w:rsidRDefault="00993E10">
      <w:r>
        <w:continuationSeparator/>
      </w:r>
    </w:p>
  </w:footnote>
  <w:footnote w:type="continuationNotice" w:id="1">
    <w:p w14:paraId="0910140A" w14:textId="77777777" w:rsidR="00993E10" w:rsidRDefault="00993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614A"/>
    <w:rsid w:val="0011549D"/>
    <w:rsid w:val="00116BCD"/>
    <w:rsid w:val="001221FA"/>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52F0"/>
    <w:rsid w:val="001B7A65"/>
    <w:rsid w:val="001C4FF2"/>
    <w:rsid w:val="001C6147"/>
    <w:rsid w:val="001C6A66"/>
    <w:rsid w:val="001D4B86"/>
    <w:rsid w:val="001E41F3"/>
    <w:rsid w:val="001E555B"/>
    <w:rsid w:val="001F7D5E"/>
    <w:rsid w:val="00220168"/>
    <w:rsid w:val="002210EC"/>
    <w:rsid w:val="00222035"/>
    <w:rsid w:val="00244BCB"/>
    <w:rsid w:val="00257AA7"/>
    <w:rsid w:val="0026004D"/>
    <w:rsid w:val="002628D4"/>
    <w:rsid w:val="002640DD"/>
    <w:rsid w:val="00275D12"/>
    <w:rsid w:val="00284FEB"/>
    <w:rsid w:val="002860C4"/>
    <w:rsid w:val="00290245"/>
    <w:rsid w:val="00297AE0"/>
    <w:rsid w:val="002A779B"/>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10371"/>
    <w:rsid w:val="00417274"/>
    <w:rsid w:val="00417721"/>
    <w:rsid w:val="0042382F"/>
    <w:rsid w:val="004242F1"/>
    <w:rsid w:val="004278E6"/>
    <w:rsid w:val="00433E43"/>
    <w:rsid w:val="0044360D"/>
    <w:rsid w:val="00453248"/>
    <w:rsid w:val="0046082A"/>
    <w:rsid w:val="00466A3A"/>
    <w:rsid w:val="004700B4"/>
    <w:rsid w:val="00474069"/>
    <w:rsid w:val="00475168"/>
    <w:rsid w:val="004877D3"/>
    <w:rsid w:val="00491D66"/>
    <w:rsid w:val="00494BD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7968"/>
    <w:rsid w:val="00537E6F"/>
    <w:rsid w:val="00547111"/>
    <w:rsid w:val="00551479"/>
    <w:rsid w:val="00554E2F"/>
    <w:rsid w:val="005555DE"/>
    <w:rsid w:val="005609F1"/>
    <w:rsid w:val="00571D40"/>
    <w:rsid w:val="00580AB9"/>
    <w:rsid w:val="00585D4D"/>
    <w:rsid w:val="00592D74"/>
    <w:rsid w:val="00594B13"/>
    <w:rsid w:val="00595368"/>
    <w:rsid w:val="005A58FD"/>
    <w:rsid w:val="005B2227"/>
    <w:rsid w:val="005C3E31"/>
    <w:rsid w:val="005D5941"/>
    <w:rsid w:val="005D62AC"/>
    <w:rsid w:val="005D7527"/>
    <w:rsid w:val="005E2AB9"/>
    <w:rsid w:val="005E2C44"/>
    <w:rsid w:val="005E3D6B"/>
    <w:rsid w:val="005E53B0"/>
    <w:rsid w:val="005F102C"/>
    <w:rsid w:val="005F5BAF"/>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A77AC"/>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B512A"/>
    <w:rsid w:val="007C2097"/>
    <w:rsid w:val="007C5CB5"/>
    <w:rsid w:val="007C5FD1"/>
    <w:rsid w:val="007D6A07"/>
    <w:rsid w:val="007E63C7"/>
    <w:rsid w:val="007F0848"/>
    <w:rsid w:val="007F7259"/>
    <w:rsid w:val="007F7ACF"/>
    <w:rsid w:val="00801569"/>
    <w:rsid w:val="008040A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77D9"/>
    <w:rsid w:val="00991B88"/>
    <w:rsid w:val="00993E10"/>
    <w:rsid w:val="009A2BFA"/>
    <w:rsid w:val="009A4BDE"/>
    <w:rsid w:val="009A5753"/>
    <w:rsid w:val="009A579D"/>
    <w:rsid w:val="009B47F7"/>
    <w:rsid w:val="009E3297"/>
    <w:rsid w:val="009E7DBB"/>
    <w:rsid w:val="009F2C20"/>
    <w:rsid w:val="009F3FDB"/>
    <w:rsid w:val="009F443B"/>
    <w:rsid w:val="009F4E51"/>
    <w:rsid w:val="009F58B1"/>
    <w:rsid w:val="009F734F"/>
    <w:rsid w:val="00A00588"/>
    <w:rsid w:val="00A01024"/>
    <w:rsid w:val="00A02DEB"/>
    <w:rsid w:val="00A05AA9"/>
    <w:rsid w:val="00A067D2"/>
    <w:rsid w:val="00A0710A"/>
    <w:rsid w:val="00A13A47"/>
    <w:rsid w:val="00A246B6"/>
    <w:rsid w:val="00A24DDC"/>
    <w:rsid w:val="00A26F6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5820"/>
    <w:rsid w:val="00AD191A"/>
    <w:rsid w:val="00AD1CD8"/>
    <w:rsid w:val="00AE38AA"/>
    <w:rsid w:val="00AF1FA0"/>
    <w:rsid w:val="00AF3ECF"/>
    <w:rsid w:val="00AF6A2E"/>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7831"/>
    <w:rsid w:val="00B80ABE"/>
    <w:rsid w:val="00B85ECC"/>
    <w:rsid w:val="00B968C8"/>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E23"/>
    <w:rsid w:val="00BE2A17"/>
    <w:rsid w:val="00BE64BC"/>
    <w:rsid w:val="00BF2480"/>
    <w:rsid w:val="00BF54F8"/>
    <w:rsid w:val="00BF6004"/>
    <w:rsid w:val="00BF70CB"/>
    <w:rsid w:val="00BF738B"/>
    <w:rsid w:val="00C04A18"/>
    <w:rsid w:val="00C06DED"/>
    <w:rsid w:val="00C23636"/>
    <w:rsid w:val="00C2704A"/>
    <w:rsid w:val="00C31AE1"/>
    <w:rsid w:val="00C3272C"/>
    <w:rsid w:val="00C33521"/>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4E01"/>
    <w:rsid w:val="00DB07EB"/>
    <w:rsid w:val="00DB086A"/>
    <w:rsid w:val="00DB08AB"/>
    <w:rsid w:val="00DB0E4A"/>
    <w:rsid w:val="00DB1886"/>
    <w:rsid w:val="00DB26D0"/>
    <w:rsid w:val="00DB4034"/>
    <w:rsid w:val="00DD444F"/>
    <w:rsid w:val="00DD6214"/>
    <w:rsid w:val="00DE34CF"/>
    <w:rsid w:val="00DE63AA"/>
    <w:rsid w:val="00DF2E5C"/>
    <w:rsid w:val="00DF349D"/>
    <w:rsid w:val="00E00B5A"/>
    <w:rsid w:val="00E078D1"/>
    <w:rsid w:val="00E120AE"/>
    <w:rsid w:val="00E12A96"/>
    <w:rsid w:val="00E13F3D"/>
    <w:rsid w:val="00E25360"/>
    <w:rsid w:val="00E27BDD"/>
    <w:rsid w:val="00E34898"/>
    <w:rsid w:val="00E47DF1"/>
    <w:rsid w:val="00E61098"/>
    <w:rsid w:val="00E6131A"/>
    <w:rsid w:val="00E65C2F"/>
    <w:rsid w:val="00E67757"/>
    <w:rsid w:val="00E82A52"/>
    <w:rsid w:val="00E82AD2"/>
    <w:rsid w:val="00E85D1C"/>
    <w:rsid w:val="00EA47EC"/>
    <w:rsid w:val="00EA4889"/>
    <w:rsid w:val="00EA4893"/>
    <w:rsid w:val="00EB09B7"/>
    <w:rsid w:val="00EB3607"/>
    <w:rsid w:val="00EB684D"/>
    <w:rsid w:val="00EB6B8A"/>
    <w:rsid w:val="00EC5EAF"/>
    <w:rsid w:val="00EE12F4"/>
    <w:rsid w:val="00EE7264"/>
    <w:rsid w:val="00EE7D7C"/>
    <w:rsid w:val="00EF2E3D"/>
    <w:rsid w:val="00EF38F7"/>
    <w:rsid w:val="00F05957"/>
    <w:rsid w:val="00F200A9"/>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94DD8"/>
    <w:rsid w:val="00FB6386"/>
    <w:rsid w:val="00FB7E6C"/>
    <w:rsid w:val="00FC2351"/>
    <w:rsid w:val="00FC7326"/>
    <w:rsid w:val="00FD23B4"/>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RBI5PAMIO524-1616901215-753</_dlc_DocId>
    <HideFromDelve xmlns="71c5aaf6-e6ce-465b-b873-5148d2a4c105">false</HideFromDelve>
    <_dlc_DocIdUrl xmlns="71c5aaf6-e6ce-465b-b873-5148d2a4c105">
      <Url>https://nokia.sharepoint.com/sites/gxp/_layouts/15/DocIdRedir.aspx?ID=RBI5PAMIO524-1616901215-753</Url>
      <Description>RBI5PAMIO524-1616901215-753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042EF7-EAE3-4053-9FA9-0FB069ABA6F5}">
  <ds:schemaRefs>
    <ds:schemaRef ds:uri="http://schemas.microsoft.com/office/2006/documentManagement/types"/>
    <ds:schemaRef ds:uri="http://purl.org/dc/elements/1.1/"/>
    <ds:schemaRef ds:uri="http://schemas.microsoft.com/office/infopath/2007/PartnerControls"/>
    <ds:schemaRef ds:uri="71c5aaf6-e6ce-465b-b873-5148d2a4c105"/>
    <ds:schemaRef ds:uri="http://purl.org/dc/dcmitype/"/>
    <ds:schemaRef ds:uri="3f2ce089-3858-4176-9a21-a30f9204848e"/>
    <ds:schemaRef ds:uri="http://purl.org/dc/terms/"/>
    <ds:schemaRef ds:uri="http://schemas.microsoft.com/office/2006/metadata/properties"/>
    <ds:schemaRef ds:uri="7275bb01-7583-478d-bc14-e839a2dd5989"/>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3.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4.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A10D803-96EE-41E7-AC07-8F34BE173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120</TotalTime>
  <Pages>3</Pages>
  <Words>536</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1900-01-01T09:00:00Z</cp:lastPrinted>
  <dcterms:created xsi:type="dcterms:W3CDTF">2023-10-31T15:36:00Z</dcterms:created>
  <dcterms:modified xsi:type="dcterms:W3CDTF">2024-02-16T16:59:00Z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R4-2400252</vt:lpwstr>
  </property>
  <property fmtid="{D5CDD505-2E9C-101B-9397-08002B2CF9AE}" pid="9" name="Spec#">
    <vt:lpwstr>38.141-2</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2023-02-15</vt:lpwstr>
  </property>
  <property fmtid="{D5CDD505-2E9C-101B-9397-08002B2CF9AE}" pid="18" name="Release">
    <vt:lpwstr>Rel-18</vt:lpwstr>
  </property>
  <property fmtid="{D5CDD505-2E9C-101B-9397-08002B2CF9AE}" pid="19" name="CrTitle">
    <vt:lpwstr>draftCR for 38.141-2, update to PRACH Preambles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aecfa5ae-1aa9-4845-80c3-0ce3614526da</vt:lpwstr>
  </property>
  <property fmtid="{D5CDD505-2E9C-101B-9397-08002B2CF9AE}" pid="23" name="ContentTypeId">
    <vt:lpwstr>0x01010055A05E76B664164F9F76E63E6D6BE6ED</vt:lpwstr>
  </property>
</Properties>
</file>